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2679D20"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F40846">
        <w:rPr>
          <w:b/>
          <w:noProof/>
          <w:sz w:val="24"/>
        </w:rPr>
        <w:t>2373</w:t>
      </w:r>
    </w:p>
    <w:p w14:paraId="379092B6" w14:textId="36A6DC74"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r w:rsidR="008366C1">
        <w:rPr>
          <w:b/>
          <w:noProof/>
          <w:sz w:val="24"/>
        </w:rPr>
        <w:tab/>
      </w:r>
      <w:r w:rsidR="008366C1">
        <w:rPr>
          <w:b/>
          <w:noProof/>
          <w:sz w:val="24"/>
        </w:rPr>
        <w:tab/>
      </w:r>
      <w:r w:rsidR="008366C1">
        <w:rPr>
          <w:b/>
          <w:noProof/>
          <w:sz w:val="24"/>
        </w:rPr>
        <w:tab/>
      </w:r>
      <w:r w:rsidR="008366C1">
        <w:rPr>
          <w:b/>
          <w:noProof/>
          <w:sz w:val="24"/>
        </w:rPr>
        <w:tab/>
      </w:r>
      <w:r w:rsidR="008366C1">
        <w:rPr>
          <w:b/>
          <w:noProof/>
          <w:sz w:val="24"/>
        </w:rPr>
        <w:tab/>
      </w:r>
      <w:r w:rsidR="008366C1">
        <w:rPr>
          <w:b/>
          <w:noProof/>
          <w:sz w:val="24"/>
        </w:rPr>
        <w:tab/>
      </w:r>
      <w:r w:rsidR="008366C1">
        <w:rPr>
          <w:b/>
          <w:noProof/>
          <w:sz w:val="24"/>
        </w:rPr>
        <w:tab/>
      </w:r>
      <w:r w:rsidR="008366C1">
        <w:rPr>
          <w:b/>
          <w:noProof/>
          <w:sz w:val="24"/>
        </w:rPr>
        <w:tab/>
      </w:r>
      <w:r w:rsidR="008366C1">
        <w:rPr>
          <w:b/>
          <w:noProof/>
          <w:sz w:val="24"/>
        </w:rPr>
        <w:tab/>
      </w:r>
      <w:r w:rsidR="008366C1" w:rsidRPr="00F40846">
        <w:rPr>
          <w:b/>
          <w:i/>
          <w:noProof/>
        </w:rPr>
        <w:tab/>
      </w:r>
      <w:r w:rsidR="008366C1" w:rsidRPr="008366C1">
        <w:rPr>
          <w:b/>
          <w:i/>
          <w:noProof/>
        </w:rPr>
        <w:t>R</w:t>
      </w:r>
      <w:r w:rsidR="008366C1" w:rsidRPr="008366C1">
        <w:rPr>
          <w:rFonts w:hint="eastAsia"/>
          <w:b/>
          <w:i/>
          <w:noProof/>
        </w:rPr>
        <w:t>evision</w:t>
      </w:r>
      <w:r w:rsidR="008366C1" w:rsidRPr="008366C1">
        <w:rPr>
          <w:b/>
          <w:i/>
          <w:noProof/>
        </w:rPr>
        <w:t xml:space="preserve"> of </w:t>
      </w:r>
      <w:r w:rsidR="00F40846" w:rsidRPr="00F40846">
        <w:rPr>
          <w:b/>
          <w:i/>
          <w:noProof/>
        </w:rPr>
        <w:t xml:space="preserve">C4-231556, </w:t>
      </w:r>
      <w:r w:rsidR="008366C1" w:rsidRPr="008366C1">
        <w:rPr>
          <w:b/>
          <w:i/>
          <w:noProof/>
        </w:rPr>
        <w:t>C4-231237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F47C72" w:rsidR="001E41F3" w:rsidRPr="00410371" w:rsidRDefault="00537EC9" w:rsidP="00537EC9">
            <w:pPr>
              <w:pStyle w:val="CRCoverPage"/>
              <w:spacing w:after="0"/>
              <w:jc w:val="center"/>
              <w:rPr>
                <w:b/>
                <w:noProof/>
                <w:sz w:val="28"/>
              </w:rPr>
            </w:pPr>
            <w:r>
              <w:rPr>
                <w:b/>
                <w:noProof/>
                <w:sz w:val="28"/>
              </w:rPr>
              <w:t>29.5</w:t>
            </w:r>
            <w:r w:rsidR="0076611B">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5FF15" w:rsidR="001E41F3" w:rsidRPr="00410371" w:rsidRDefault="00B80590" w:rsidP="00B80590">
            <w:pPr>
              <w:pStyle w:val="CRCoverPage"/>
              <w:spacing w:after="0"/>
              <w:jc w:val="center"/>
              <w:rPr>
                <w:noProof/>
              </w:rPr>
            </w:pPr>
            <w:r>
              <w:rPr>
                <w:b/>
                <w:noProof/>
                <w:sz w:val="28"/>
              </w:rPr>
              <w:t>0880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1EEF6B" w:rsidR="001E41F3" w:rsidRPr="00410371" w:rsidRDefault="00F40846"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EC5B1" w:rsidR="001E41F3" w:rsidRPr="00410371" w:rsidRDefault="00396842">
            <w:pPr>
              <w:pStyle w:val="CRCoverPage"/>
              <w:spacing w:after="0"/>
              <w:jc w:val="center"/>
              <w:rPr>
                <w:noProof/>
                <w:sz w:val="28"/>
              </w:rPr>
            </w:pPr>
            <w:r>
              <w:rPr>
                <w:b/>
                <w:noProof/>
                <w:sz w:val="28"/>
              </w:rPr>
              <w:t>18.1</w:t>
            </w:r>
            <w:r w:rsidR="00537E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E22E7" w:rsidR="001E41F3" w:rsidRDefault="00CB16DB" w:rsidP="00396842">
            <w:pPr>
              <w:pStyle w:val="CRCoverPage"/>
              <w:spacing w:after="0"/>
              <w:ind w:left="100"/>
              <w:rPr>
                <w:noProof/>
              </w:rPr>
            </w:pPr>
            <w:r>
              <w:t>Support of PRUs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70C194" w:rsidR="001E41F3" w:rsidRDefault="00537EC9">
            <w:pPr>
              <w:pStyle w:val="CRCoverPage"/>
              <w:spacing w:after="0"/>
              <w:ind w:left="100"/>
              <w:rPr>
                <w:noProof/>
              </w:rPr>
            </w:pPr>
            <w:r>
              <w:rPr>
                <w:noProof/>
              </w:rPr>
              <w:t>Huawei</w:t>
            </w:r>
            <w:r w:rsidR="00C00466">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8148E" w:rsidR="001E41F3" w:rsidRDefault="00B80590">
            <w:pPr>
              <w:pStyle w:val="CRCoverPage"/>
              <w:spacing w:after="0"/>
              <w:ind w:left="100"/>
              <w:rPr>
                <w:noProof/>
              </w:rPr>
            </w:pPr>
            <w:r>
              <w:rPr>
                <w:noProof/>
                <w:lang w:eastAsia="zh-CN"/>
              </w:rPr>
              <w:t>5G_</w:t>
            </w:r>
            <w:r w:rsidR="004B158B">
              <w:rPr>
                <w:rFonts w:hint="eastAsia"/>
                <w:noProof/>
                <w:lang w:eastAsia="zh-CN"/>
              </w:rPr>
              <w:t>e</w:t>
            </w:r>
            <w:r w:rsidR="004B158B">
              <w:rPr>
                <w:noProof/>
              </w:rPr>
              <w:t>LCS</w:t>
            </w:r>
            <w:r w:rsidR="004B158B">
              <w:rPr>
                <w:rFonts w:hint="eastAsia"/>
                <w:noProof/>
                <w:lang w:eastAsia="zh-CN"/>
              </w:rPr>
              <w:t>_</w:t>
            </w:r>
            <w:r w:rsidR="004B158B">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22CFD" w:rsidR="001E41F3" w:rsidRDefault="00537EC9">
            <w:pPr>
              <w:pStyle w:val="CRCoverPage"/>
              <w:spacing w:after="0"/>
              <w:ind w:left="100"/>
              <w:rPr>
                <w:noProof/>
              </w:rPr>
            </w:pPr>
            <w:r>
              <w:rPr>
                <w:noProof/>
              </w:rPr>
              <w:t>2023</w:t>
            </w:r>
            <w:r>
              <w:rPr>
                <w:rFonts w:hint="eastAsia"/>
                <w:noProof/>
                <w:lang w:eastAsia="zh-CN"/>
              </w:rPr>
              <w:t>-</w:t>
            </w:r>
            <w:r>
              <w:rPr>
                <w:noProof/>
              </w:rPr>
              <w:t>0</w:t>
            </w:r>
            <w:r w:rsidR="00F40846">
              <w:rPr>
                <w:noProof/>
              </w:rPr>
              <w:t>5</w:t>
            </w:r>
            <w:r>
              <w:rPr>
                <w:rFonts w:hint="eastAsia"/>
                <w:noProof/>
                <w:lang w:eastAsia="zh-CN"/>
              </w:rPr>
              <w:t>-</w:t>
            </w:r>
            <w:r w:rsidR="008366C1">
              <w:rPr>
                <w:noProof/>
              </w:rPr>
              <w:t>2</w:t>
            </w:r>
            <w:r w:rsidR="00F4084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A2BCD" w:rsidR="001E41F3" w:rsidRDefault="003E5D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63720D" w:rsidR="001E41F3" w:rsidRDefault="00537E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6842" w14:paraId="1256F52C" w14:textId="77777777" w:rsidTr="00914737">
        <w:trPr>
          <w:trHeight w:val="4561"/>
        </w:trPr>
        <w:tc>
          <w:tcPr>
            <w:tcW w:w="2694" w:type="dxa"/>
            <w:gridSpan w:val="2"/>
            <w:tcBorders>
              <w:top w:val="single" w:sz="4" w:space="0" w:color="auto"/>
              <w:left w:val="single" w:sz="4" w:space="0" w:color="auto"/>
            </w:tcBorders>
          </w:tcPr>
          <w:p w14:paraId="52C87DB0" w14:textId="77777777" w:rsidR="00396842" w:rsidRDefault="00396842" w:rsidP="003968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DA9E8" w14:textId="40087EF5" w:rsidR="00043A95" w:rsidRDefault="00914737" w:rsidP="00043A95">
            <w:pPr>
              <w:pStyle w:val="CRCoverPage"/>
              <w:spacing w:after="0"/>
              <w:ind w:left="100"/>
              <w:rPr>
                <w:noProof/>
                <w:lang w:eastAsia="zh-CN"/>
              </w:rPr>
            </w:pPr>
            <w:r>
              <w:rPr>
                <w:noProof/>
                <w:lang w:eastAsia="zh-CN"/>
              </w:rPr>
              <w:t xml:space="preserve">As defined in clause </w:t>
            </w:r>
            <w:r w:rsidRPr="00C16535">
              <w:rPr>
                <w:rFonts w:hint="eastAsia"/>
                <w:noProof/>
                <w:lang w:eastAsia="zh-CN"/>
              </w:rPr>
              <w:t>6</w:t>
            </w:r>
            <w:r w:rsidRPr="00C16535">
              <w:rPr>
                <w:noProof/>
                <w:lang w:eastAsia="zh-CN"/>
              </w:rPr>
              <w:t>.</w:t>
            </w:r>
            <w:r w:rsidR="00C16535">
              <w:rPr>
                <w:noProof/>
                <w:lang w:eastAsia="zh-CN"/>
              </w:rPr>
              <w:t>17.1</w:t>
            </w:r>
            <w:r>
              <w:rPr>
                <w:noProof/>
                <w:lang w:eastAsia="zh-CN"/>
              </w:rPr>
              <w:t xml:space="preserve"> of </w:t>
            </w:r>
            <w:r w:rsidR="003E35B3">
              <w:rPr>
                <w:noProof/>
                <w:lang w:eastAsia="zh-CN"/>
              </w:rPr>
              <w:t xml:space="preserve">3GPP TS 23.273, </w:t>
            </w:r>
            <w:r w:rsidRPr="00914737">
              <w:rPr>
                <w:noProof/>
                <w:lang w:eastAsia="zh-CN"/>
              </w:rPr>
              <w:t>PRU Association Procedure</w:t>
            </w:r>
            <w:r>
              <w:rPr>
                <w:noProof/>
                <w:lang w:eastAsia="zh-CN"/>
              </w:rPr>
              <w:t>:</w:t>
            </w:r>
          </w:p>
          <w:p w14:paraId="42AB6FD3" w14:textId="77777777" w:rsidR="00914737" w:rsidRDefault="00914737" w:rsidP="00043A95">
            <w:pPr>
              <w:pStyle w:val="CRCoverPage"/>
              <w:spacing w:after="0"/>
              <w:ind w:left="100"/>
              <w:rPr>
                <w:noProof/>
                <w:lang w:eastAsia="zh-CN"/>
              </w:rPr>
            </w:pPr>
            <w:r>
              <w:rPr>
                <w:rFonts w:hint="eastAsia"/>
                <w:lang w:eastAsia="zh-CN"/>
              </w:rPr>
              <w:t>S</w:t>
            </w:r>
            <w:r>
              <w:rPr>
                <w:lang w:eastAsia="zh-CN"/>
              </w:rPr>
              <w:t xml:space="preserve">tep4: </w:t>
            </w:r>
            <w:r w:rsidRPr="00914737">
              <w:rPr>
                <w:noProof/>
                <w:lang w:eastAsia="zh-CN"/>
              </w:rPr>
              <w:t>The AMF transfers the PRU Association Request to the serving LMF using an Namf_Communication_N1MessageNotify service operation. The AMF includes in the Namf_Communication_N1MessageNotify service operation an indication of whether the request corresponds to a PRU subscription. The AMF also includes the SUPI, TAI and cell ID of the PRU.</w:t>
            </w:r>
          </w:p>
          <w:p w14:paraId="45EDBCBB" w14:textId="77777777" w:rsidR="00914737" w:rsidRDefault="00914737" w:rsidP="00043A95">
            <w:pPr>
              <w:pStyle w:val="CRCoverPage"/>
              <w:spacing w:after="0"/>
              <w:ind w:left="100"/>
              <w:rPr>
                <w:noProof/>
                <w:lang w:eastAsia="zh-CN"/>
              </w:rPr>
            </w:pPr>
          </w:p>
          <w:p w14:paraId="1B6A585C" w14:textId="77777777" w:rsidR="00914737" w:rsidRDefault="00914737" w:rsidP="00043A95">
            <w:pPr>
              <w:pStyle w:val="CRCoverPage"/>
              <w:spacing w:after="0"/>
              <w:ind w:left="100"/>
              <w:rPr>
                <w:noProof/>
                <w:lang w:eastAsia="zh-CN"/>
              </w:rPr>
            </w:pPr>
            <w:r>
              <w:rPr>
                <w:noProof/>
                <w:lang w:eastAsia="zh-CN"/>
              </w:rPr>
              <w:t xml:space="preserve">Step5a: </w:t>
            </w:r>
            <w:r w:rsidRPr="00914737">
              <w:rPr>
                <w:noProof/>
                <w:lang w:eastAsia="zh-CN"/>
              </w:rPr>
              <w:t>the serving LMF returns a PRU Association Accept, as a supplementary services message, using Namf_Communication_N1N2MessageTransfer service operation towards the AMF, and a Correlation ID.</w:t>
            </w:r>
          </w:p>
          <w:p w14:paraId="59CC7BDD" w14:textId="77777777" w:rsidR="00914737" w:rsidRDefault="00914737" w:rsidP="00043A95">
            <w:pPr>
              <w:pStyle w:val="CRCoverPage"/>
              <w:spacing w:after="0"/>
              <w:ind w:left="100"/>
              <w:rPr>
                <w:noProof/>
                <w:lang w:eastAsia="zh-CN"/>
              </w:rPr>
            </w:pPr>
          </w:p>
          <w:p w14:paraId="5991E562" w14:textId="77777777" w:rsidR="00914737" w:rsidRDefault="00914737" w:rsidP="00043A95">
            <w:pPr>
              <w:pStyle w:val="CRCoverPage"/>
              <w:spacing w:after="0"/>
              <w:ind w:left="100"/>
              <w:rPr>
                <w:lang w:eastAsia="en-GB"/>
              </w:rPr>
            </w:pPr>
            <w:r>
              <w:rPr>
                <w:noProof/>
                <w:lang w:eastAsia="zh-CN"/>
              </w:rPr>
              <w:t xml:space="preserve">Step5b: </w:t>
            </w:r>
            <w:r w:rsidRPr="008E3220">
              <w:rPr>
                <w:lang w:eastAsia="en-GB"/>
              </w:rPr>
              <w:t>If the AMF indicates in step 4 that the request does not correspond to a PRU subscription or if the serving LMF cannot accept the PRU Association for some other reason</w:t>
            </w:r>
          </w:p>
          <w:p w14:paraId="76672D21" w14:textId="77777777" w:rsidR="00914737" w:rsidRDefault="00914737" w:rsidP="00043A95">
            <w:pPr>
              <w:pStyle w:val="CRCoverPage"/>
              <w:spacing w:after="0"/>
              <w:ind w:left="100"/>
              <w:rPr>
                <w:lang w:eastAsia="zh-CN"/>
              </w:rPr>
            </w:pPr>
            <w:r>
              <w:rPr>
                <w:lang w:eastAsia="zh-CN"/>
              </w:rPr>
              <w:t>…</w:t>
            </w:r>
          </w:p>
          <w:p w14:paraId="0A699579" w14:textId="77777777" w:rsidR="00914737" w:rsidRDefault="00914737" w:rsidP="00914737">
            <w:pPr>
              <w:pStyle w:val="CRCoverPage"/>
              <w:spacing w:after="0"/>
              <w:ind w:left="100"/>
              <w:rPr>
                <w:lang w:eastAsia="zh-CN"/>
              </w:rPr>
            </w:pPr>
            <w:r w:rsidRPr="00914737">
              <w:rPr>
                <w:lang w:eastAsia="en-GB"/>
              </w:rPr>
              <w:t>the serving LMF returns a PRU Association Reject message, using Namf_Communication_N1N2MessageTransfer service operation towards the AMF,</w:t>
            </w:r>
            <w:r w:rsidRPr="00914737" w:rsidDel="006066E8">
              <w:rPr>
                <w:lang w:eastAsia="en-GB"/>
              </w:rPr>
              <w:t xml:space="preserve"> </w:t>
            </w:r>
            <w:r w:rsidRPr="00914737">
              <w:rPr>
                <w:lang w:eastAsia="en-GB"/>
              </w:rPr>
              <w:t>and may include the Routing ID of a new serving LMF if the request at step 4 corresponds to a PRU</w:t>
            </w:r>
          </w:p>
          <w:p w14:paraId="0F97EA86" w14:textId="77777777" w:rsidR="00914737" w:rsidRDefault="00914737" w:rsidP="00914737">
            <w:pPr>
              <w:pStyle w:val="CRCoverPage"/>
              <w:spacing w:after="0"/>
              <w:ind w:left="100"/>
              <w:rPr>
                <w:lang w:eastAsia="zh-CN"/>
              </w:rPr>
            </w:pPr>
          </w:p>
          <w:p w14:paraId="6D893DD1" w14:textId="61F742E8" w:rsidR="00914737" w:rsidRDefault="00914737" w:rsidP="00914737">
            <w:pPr>
              <w:pStyle w:val="CRCoverPage"/>
              <w:spacing w:after="0"/>
              <w:ind w:left="100"/>
              <w:rPr>
                <w:noProof/>
                <w:lang w:eastAsia="zh-CN"/>
              </w:rPr>
            </w:pPr>
            <w:r>
              <w:rPr>
                <w:lang w:eastAsia="zh-CN"/>
              </w:rPr>
              <w:t>Defined in claus</w:t>
            </w:r>
            <w:r>
              <w:rPr>
                <w:noProof/>
                <w:lang w:eastAsia="zh-CN"/>
              </w:rPr>
              <w:t xml:space="preserve">e </w:t>
            </w:r>
            <w:r w:rsidRPr="00C16535">
              <w:rPr>
                <w:rFonts w:hint="eastAsia"/>
                <w:noProof/>
                <w:lang w:eastAsia="zh-CN"/>
              </w:rPr>
              <w:t>6</w:t>
            </w:r>
            <w:r w:rsidR="00C16535" w:rsidRPr="00C16535">
              <w:rPr>
                <w:noProof/>
                <w:lang w:eastAsia="zh-CN"/>
              </w:rPr>
              <w:t>.17</w:t>
            </w:r>
            <w:r w:rsidRPr="00C16535">
              <w:rPr>
                <w:noProof/>
                <w:lang w:eastAsia="zh-CN"/>
              </w:rPr>
              <w:t xml:space="preserve">.2 </w:t>
            </w:r>
            <w:r>
              <w:rPr>
                <w:noProof/>
                <w:lang w:eastAsia="zh-CN"/>
              </w:rPr>
              <w:t xml:space="preserve">of </w:t>
            </w:r>
            <w:r w:rsidR="003E35B3">
              <w:rPr>
                <w:noProof/>
                <w:lang w:eastAsia="zh-CN"/>
              </w:rPr>
              <w:t xml:space="preserve">3GPP TS 23.273, </w:t>
            </w:r>
            <w:r w:rsidRPr="00914737">
              <w:rPr>
                <w:lang w:eastAsia="zh-CN"/>
              </w:rPr>
              <w:t>LMF Initiated PRU Disassociation Procedure</w:t>
            </w:r>
            <w:r>
              <w:rPr>
                <w:lang w:eastAsia="zh-CN"/>
              </w:rPr>
              <w:t>:</w:t>
            </w:r>
          </w:p>
          <w:p w14:paraId="1CCFC738" w14:textId="77777777" w:rsidR="00914737" w:rsidRDefault="00914737" w:rsidP="00914737">
            <w:pPr>
              <w:pStyle w:val="CRCoverPage"/>
              <w:spacing w:after="0"/>
              <w:ind w:left="100"/>
              <w:rPr>
                <w:lang w:eastAsia="en-GB"/>
              </w:rPr>
            </w:pPr>
            <w:r>
              <w:rPr>
                <w:rFonts w:hint="eastAsia"/>
                <w:lang w:eastAsia="zh-CN"/>
              </w:rPr>
              <w:t>S</w:t>
            </w:r>
            <w:r>
              <w:rPr>
                <w:lang w:eastAsia="zh-CN"/>
              </w:rPr>
              <w:t xml:space="preserve">tep1: </w:t>
            </w:r>
            <w:r w:rsidRPr="008E3220">
              <w:rPr>
                <w:lang w:eastAsia="en-GB"/>
              </w:rPr>
              <w:t>The serving LMF sends a PRU Disassociation Request as a supplementary services message, using the Namf_Communication_N1N2MessageTransfer service operation, and a Correlation ID identifying the serving LMF.</w:t>
            </w:r>
          </w:p>
          <w:p w14:paraId="6A1A6A29" w14:textId="77777777" w:rsidR="00914737" w:rsidRDefault="00914737" w:rsidP="00914737">
            <w:pPr>
              <w:pStyle w:val="CRCoverPage"/>
              <w:spacing w:after="0"/>
              <w:ind w:left="100"/>
              <w:rPr>
                <w:lang w:eastAsia="en-GB"/>
              </w:rPr>
            </w:pPr>
          </w:p>
          <w:p w14:paraId="7D7ADD9B" w14:textId="77777777" w:rsidR="00914737" w:rsidRDefault="00914737" w:rsidP="00914737">
            <w:pPr>
              <w:pStyle w:val="CRCoverPage"/>
              <w:spacing w:after="0"/>
              <w:ind w:left="100"/>
              <w:rPr>
                <w:lang w:eastAsia="en-GB"/>
              </w:rPr>
            </w:pPr>
            <w:r>
              <w:rPr>
                <w:lang w:eastAsia="en-GB"/>
              </w:rPr>
              <w:t xml:space="preserve">Step5: </w:t>
            </w:r>
            <w:r w:rsidRPr="008E3220">
              <w:rPr>
                <w:lang w:eastAsia="en-GB"/>
              </w:rPr>
              <w:t>The serving AMF forwards the PRU Disassociation Accept to the serving LMF indicated by the Routing ID received at step 4</w:t>
            </w:r>
            <w:r>
              <w:rPr>
                <w:lang w:eastAsia="en-GB"/>
              </w:rPr>
              <w:t>.</w:t>
            </w:r>
          </w:p>
          <w:p w14:paraId="6D94830F" w14:textId="77777777" w:rsidR="00914737" w:rsidRDefault="00914737" w:rsidP="00914737">
            <w:pPr>
              <w:pStyle w:val="CRCoverPage"/>
              <w:spacing w:after="0"/>
              <w:ind w:left="100"/>
              <w:rPr>
                <w:lang w:eastAsia="en-GB"/>
              </w:rPr>
            </w:pPr>
          </w:p>
          <w:p w14:paraId="6F9A0EF6" w14:textId="0AFB0D97" w:rsidR="00914737" w:rsidRDefault="00914737" w:rsidP="00914737">
            <w:pPr>
              <w:pStyle w:val="CRCoverPage"/>
              <w:spacing w:after="0"/>
              <w:ind w:left="100"/>
              <w:rPr>
                <w:lang w:eastAsia="en-GB"/>
              </w:rPr>
            </w:pPr>
            <w:r>
              <w:rPr>
                <w:lang w:eastAsia="en-GB"/>
              </w:rPr>
              <w:t>Defined in claus</w:t>
            </w:r>
            <w:r>
              <w:rPr>
                <w:noProof/>
                <w:lang w:eastAsia="zh-CN"/>
              </w:rPr>
              <w:t xml:space="preserve">e </w:t>
            </w:r>
            <w:r w:rsidR="00C16535" w:rsidRPr="00C16535">
              <w:rPr>
                <w:noProof/>
                <w:lang w:eastAsia="zh-CN"/>
              </w:rPr>
              <w:t>6.17</w:t>
            </w:r>
            <w:r w:rsidRPr="00C16535">
              <w:rPr>
                <w:noProof/>
                <w:lang w:eastAsia="zh-CN"/>
              </w:rPr>
              <w:t>.3</w:t>
            </w:r>
            <w:r>
              <w:rPr>
                <w:noProof/>
                <w:lang w:eastAsia="zh-CN"/>
              </w:rPr>
              <w:t xml:space="preserve"> </w:t>
            </w:r>
            <w:r w:rsidR="003E35B3">
              <w:rPr>
                <w:noProof/>
                <w:lang w:eastAsia="zh-CN"/>
              </w:rPr>
              <w:t>of 3GPP TS 23.273,</w:t>
            </w:r>
            <w:r>
              <w:rPr>
                <w:lang w:eastAsia="en-GB"/>
              </w:rPr>
              <w:t xml:space="preserve"> </w:t>
            </w:r>
            <w:r w:rsidRPr="00914737">
              <w:rPr>
                <w:lang w:eastAsia="en-GB"/>
              </w:rPr>
              <w:t>PRU Initiated PRU Disassociation Procedure</w:t>
            </w:r>
            <w:r>
              <w:rPr>
                <w:lang w:eastAsia="en-GB"/>
              </w:rPr>
              <w:t>:</w:t>
            </w:r>
          </w:p>
          <w:p w14:paraId="2F8F165B" w14:textId="77777777" w:rsidR="00914737" w:rsidRDefault="00914737" w:rsidP="00914737">
            <w:pPr>
              <w:pStyle w:val="CRCoverPage"/>
              <w:spacing w:after="0"/>
              <w:ind w:left="100"/>
              <w:rPr>
                <w:lang w:eastAsia="en-GB"/>
              </w:rPr>
            </w:pPr>
            <w:r w:rsidRPr="00CB1DB0">
              <w:rPr>
                <w:lang w:eastAsia="en-GB"/>
              </w:rPr>
              <w:t xml:space="preserve">The AMF selects the serving LMF based on the Routing ID and optionally the current TAI and transfers the PRU Disassociation Request to the serving LMF using </w:t>
            </w:r>
            <w:proofErr w:type="gramStart"/>
            <w:r w:rsidRPr="00CB1DB0">
              <w:rPr>
                <w:lang w:eastAsia="en-GB"/>
              </w:rPr>
              <w:t>an</w:t>
            </w:r>
            <w:proofErr w:type="gramEnd"/>
            <w:r w:rsidRPr="00CB1DB0">
              <w:rPr>
                <w:lang w:eastAsia="en-GB"/>
              </w:rPr>
              <w:t xml:space="preserve"> Namf_Communication_N1MessageNotify service operation. The AMF includes in the </w:t>
            </w:r>
            <w:r w:rsidRPr="006815B4">
              <w:rPr>
                <w:lang w:eastAsia="en-GB"/>
              </w:rPr>
              <w:t>Namf_Communication_N1MessageNotify</w:t>
            </w:r>
            <w:r w:rsidRPr="00CB1DB0">
              <w:rPr>
                <w:lang w:eastAsia="en-GB"/>
              </w:rPr>
              <w:t xml:space="preserve"> service operation an indication of whether the sender of the PRU Disassociation Request is a PRU. The AMF also includes the SUPI of the PRU.</w:t>
            </w:r>
          </w:p>
          <w:p w14:paraId="1F5974FB" w14:textId="77777777" w:rsidR="00914737" w:rsidRDefault="00914737" w:rsidP="00914737">
            <w:pPr>
              <w:pStyle w:val="CRCoverPage"/>
              <w:spacing w:after="0"/>
              <w:ind w:left="100"/>
              <w:rPr>
                <w:lang w:eastAsia="en-GB"/>
              </w:rPr>
            </w:pPr>
          </w:p>
          <w:p w14:paraId="738DBC78" w14:textId="77777777" w:rsidR="00914737" w:rsidRDefault="00914737" w:rsidP="00970097">
            <w:pPr>
              <w:pStyle w:val="CRCoverPage"/>
              <w:spacing w:after="0"/>
              <w:ind w:left="100"/>
              <w:rPr>
                <w:lang w:eastAsia="en-GB"/>
              </w:rPr>
            </w:pPr>
            <w:r>
              <w:rPr>
                <w:rFonts w:hint="eastAsia"/>
                <w:lang w:eastAsia="zh-CN"/>
              </w:rPr>
              <w:t>S</w:t>
            </w:r>
            <w:r>
              <w:rPr>
                <w:lang w:eastAsia="zh-CN"/>
              </w:rPr>
              <w:t xml:space="preserve">etp6: </w:t>
            </w:r>
            <w:r w:rsidRPr="00CB1DB0">
              <w:rPr>
                <w:lang w:eastAsia="en-GB"/>
              </w:rPr>
              <w:t xml:space="preserve">the serving LMF returns a PRU Disassociation Accept, as a supplementary services message, </w:t>
            </w:r>
            <w:r w:rsidRPr="006815B4">
              <w:rPr>
                <w:lang w:eastAsia="en-GB"/>
              </w:rPr>
              <w:t xml:space="preserve">using </w:t>
            </w:r>
            <w:proofErr w:type="gramStart"/>
            <w:r w:rsidRPr="00CB1DB0">
              <w:rPr>
                <w:lang w:eastAsia="en-GB"/>
              </w:rPr>
              <w:t>an</w:t>
            </w:r>
            <w:proofErr w:type="gramEnd"/>
            <w:r w:rsidRPr="00CB1DB0">
              <w:rPr>
                <w:lang w:eastAsia="en-GB"/>
              </w:rPr>
              <w:t xml:space="preserve"> </w:t>
            </w:r>
            <w:r w:rsidRPr="006815B4">
              <w:rPr>
                <w:lang w:eastAsia="en-GB"/>
              </w:rPr>
              <w:t>Namf_Communication_N1N2MessageTransfer service operation towards the AMF</w:t>
            </w:r>
            <w:r w:rsidRPr="00CB1DB0">
              <w:rPr>
                <w:lang w:eastAsia="en-GB"/>
              </w:rPr>
              <w:t>, and a Correlation ID.</w:t>
            </w:r>
          </w:p>
          <w:p w14:paraId="1F8443AD" w14:textId="77777777" w:rsidR="00970097" w:rsidRDefault="00970097" w:rsidP="00970097">
            <w:pPr>
              <w:pStyle w:val="CRCoverPage"/>
              <w:spacing w:after="0"/>
              <w:ind w:left="100"/>
              <w:rPr>
                <w:lang w:eastAsia="en-GB"/>
              </w:rPr>
            </w:pPr>
          </w:p>
          <w:p w14:paraId="708AA7DE" w14:textId="3CCAD999" w:rsidR="00970097" w:rsidRDefault="003E35B3" w:rsidP="00970097">
            <w:pPr>
              <w:pStyle w:val="CRCoverPage"/>
              <w:spacing w:after="0"/>
              <w:ind w:left="100"/>
              <w:rPr>
                <w:lang w:eastAsia="zh-CN"/>
              </w:rPr>
            </w:pPr>
            <w:r>
              <w:rPr>
                <w:lang w:eastAsia="en-GB"/>
              </w:rPr>
              <w:t xml:space="preserve">It is proposed to update the </w:t>
            </w:r>
            <w:r w:rsidRPr="00914737">
              <w:rPr>
                <w:lang w:eastAsia="en-GB"/>
              </w:rPr>
              <w:t>Namf_Communication_N1N2MessageTransfer service operation</w:t>
            </w:r>
            <w:r>
              <w:rPr>
                <w:lang w:eastAsia="en-GB"/>
              </w:rPr>
              <w:t xml:space="preserve"> and </w:t>
            </w:r>
            <w:r w:rsidRPr="006815B4">
              <w:rPr>
                <w:lang w:eastAsia="en-GB"/>
              </w:rPr>
              <w:t>Namf_Communication_N1MessageNotify</w:t>
            </w:r>
            <w:r>
              <w:rPr>
                <w:lang w:eastAsia="en-GB"/>
              </w:rPr>
              <w:t xml:space="preserve"> service operation to support of the communication between PRUs and LMF as required.</w:t>
            </w:r>
          </w:p>
        </w:tc>
      </w:tr>
      <w:tr w:rsidR="00396842" w14:paraId="4CA74D09" w14:textId="77777777" w:rsidTr="00547111">
        <w:tc>
          <w:tcPr>
            <w:tcW w:w="2694" w:type="dxa"/>
            <w:gridSpan w:val="2"/>
            <w:tcBorders>
              <w:left w:val="single" w:sz="4" w:space="0" w:color="auto"/>
            </w:tcBorders>
          </w:tcPr>
          <w:p w14:paraId="2D0866D6" w14:textId="03BBEC59"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365DEF04" w14:textId="77777777" w:rsidR="00396842" w:rsidRDefault="00396842" w:rsidP="00396842">
            <w:pPr>
              <w:pStyle w:val="CRCoverPage"/>
              <w:spacing w:after="0"/>
              <w:rPr>
                <w:noProof/>
                <w:sz w:val="8"/>
                <w:szCs w:val="8"/>
              </w:rPr>
            </w:pPr>
          </w:p>
        </w:tc>
      </w:tr>
      <w:tr w:rsidR="00396842" w14:paraId="21016551" w14:textId="77777777" w:rsidTr="00547111">
        <w:tc>
          <w:tcPr>
            <w:tcW w:w="2694" w:type="dxa"/>
            <w:gridSpan w:val="2"/>
            <w:tcBorders>
              <w:left w:val="single" w:sz="4" w:space="0" w:color="auto"/>
            </w:tcBorders>
          </w:tcPr>
          <w:p w14:paraId="49433147" w14:textId="77777777" w:rsidR="00396842" w:rsidRDefault="00396842" w:rsidP="00396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D7AD9F" w:rsidR="00396842" w:rsidRDefault="00A74F62" w:rsidP="00396842">
            <w:pPr>
              <w:pStyle w:val="CRCoverPage"/>
              <w:spacing w:after="0"/>
              <w:ind w:left="100"/>
              <w:rPr>
                <w:noProof/>
              </w:rPr>
            </w:pPr>
            <w:r>
              <w:t xml:space="preserve">Updates the </w:t>
            </w:r>
            <w:r w:rsidRPr="00914737">
              <w:rPr>
                <w:lang w:eastAsia="en-GB"/>
              </w:rPr>
              <w:t>Namf_Communication_N1N2MessageTransfer service operation</w:t>
            </w:r>
            <w:r>
              <w:rPr>
                <w:lang w:eastAsia="en-GB"/>
              </w:rPr>
              <w:t xml:space="preserve"> and </w:t>
            </w:r>
            <w:r w:rsidRPr="006815B4">
              <w:rPr>
                <w:lang w:eastAsia="en-GB"/>
              </w:rPr>
              <w:t>Namf_Communication_N1MessageNotify</w:t>
            </w:r>
            <w:r>
              <w:rPr>
                <w:lang w:eastAsia="en-GB"/>
              </w:rPr>
              <w:t xml:space="preserve"> service operation to support the PRUs.</w:t>
            </w:r>
          </w:p>
        </w:tc>
      </w:tr>
      <w:tr w:rsidR="00396842" w14:paraId="1F886379" w14:textId="77777777" w:rsidTr="00547111">
        <w:tc>
          <w:tcPr>
            <w:tcW w:w="2694" w:type="dxa"/>
            <w:gridSpan w:val="2"/>
            <w:tcBorders>
              <w:left w:val="single" w:sz="4" w:space="0" w:color="auto"/>
            </w:tcBorders>
          </w:tcPr>
          <w:p w14:paraId="4D989623"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71C4A204" w14:textId="77777777" w:rsidR="00396842" w:rsidRDefault="00396842" w:rsidP="00396842">
            <w:pPr>
              <w:pStyle w:val="CRCoverPage"/>
              <w:spacing w:after="0"/>
              <w:rPr>
                <w:noProof/>
                <w:sz w:val="8"/>
                <w:szCs w:val="8"/>
              </w:rPr>
            </w:pPr>
          </w:p>
        </w:tc>
      </w:tr>
      <w:tr w:rsidR="00396842" w14:paraId="678D7BF9" w14:textId="77777777" w:rsidTr="00547111">
        <w:tc>
          <w:tcPr>
            <w:tcW w:w="2694" w:type="dxa"/>
            <w:gridSpan w:val="2"/>
            <w:tcBorders>
              <w:left w:val="single" w:sz="4" w:space="0" w:color="auto"/>
              <w:bottom w:val="single" w:sz="4" w:space="0" w:color="auto"/>
            </w:tcBorders>
          </w:tcPr>
          <w:p w14:paraId="4E5CE1B6" w14:textId="77777777" w:rsidR="00396842" w:rsidRDefault="00396842" w:rsidP="00396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081AD" w:rsidR="00396842" w:rsidRDefault="00A74F62" w:rsidP="00043A95">
            <w:pPr>
              <w:pStyle w:val="CRCoverPage"/>
              <w:spacing w:after="0"/>
              <w:ind w:left="100"/>
              <w:rPr>
                <w:noProof/>
              </w:rPr>
            </w:pPr>
            <w:r>
              <w:rPr>
                <w:noProof/>
                <w:lang w:eastAsia="zh-CN"/>
              </w:rPr>
              <w:t>Misalignment with stage2</w:t>
            </w:r>
            <w:r w:rsidR="00396842" w:rsidRPr="00110342">
              <w:t>.</w:t>
            </w:r>
          </w:p>
        </w:tc>
      </w:tr>
      <w:tr w:rsidR="00396842" w14:paraId="034AF533" w14:textId="77777777" w:rsidTr="00547111">
        <w:tc>
          <w:tcPr>
            <w:tcW w:w="2694" w:type="dxa"/>
            <w:gridSpan w:val="2"/>
          </w:tcPr>
          <w:p w14:paraId="39D9EB5B" w14:textId="77777777" w:rsidR="00396842" w:rsidRDefault="00396842" w:rsidP="00396842">
            <w:pPr>
              <w:pStyle w:val="CRCoverPage"/>
              <w:spacing w:after="0"/>
              <w:rPr>
                <w:b/>
                <w:i/>
                <w:noProof/>
                <w:sz w:val="8"/>
                <w:szCs w:val="8"/>
              </w:rPr>
            </w:pPr>
          </w:p>
        </w:tc>
        <w:tc>
          <w:tcPr>
            <w:tcW w:w="6946" w:type="dxa"/>
            <w:gridSpan w:val="9"/>
          </w:tcPr>
          <w:p w14:paraId="7826CB1C" w14:textId="77777777" w:rsidR="00396842" w:rsidRDefault="00396842" w:rsidP="00396842">
            <w:pPr>
              <w:pStyle w:val="CRCoverPage"/>
              <w:spacing w:after="0"/>
              <w:rPr>
                <w:noProof/>
                <w:sz w:val="8"/>
                <w:szCs w:val="8"/>
              </w:rPr>
            </w:pPr>
          </w:p>
        </w:tc>
      </w:tr>
      <w:tr w:rsidR="00396842" w14:paraId="6A17D7AC" w14:textId="77777777" w:rsidTr="00547111">
        <w:tc>
          <w:tcPr>
            <w:tcW w:w="2694" w:type="dxa"/>
            <w:gridSpan w:val="2"/>
            <w:tcBorders>
              <w:top w:val="single" w:sz="4" w:space="0" w:color="auto"/>
              <w:left w:val="single" w:sz="4" w:space="0" w:color="auto"/>
            </w:tcBorders>
          </w:tcPr>
          <w:p w14:paraId="6DAD5B19" w14:textId="77777777" w:rsidR="00396842" w:rsidRDefault="00396842" w:rsidP="00396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46B22" w:rsidR="00396842" w:rsidRDefault="00FD1520" w:rsidP="00396842">
            <w:pPr>
              <w:pStyle w:val="CRCoverPage"/>
              <w:spacing w:after="0"/>
              <w:ind w:left="100"/>
              <w:rPr>
                <w:noProof/>
                <w:lang w:eastAsia="zh-CN"/>
              </w:rPr>
            </w:pPr>
            <w:r>
              <w:rPr>
                <w:noProof/>
                <w:lang w:eastAsia="zh-CN"/>
              </w:rPr>
              <w:t xml:space="preserve">3.2, </w:t>
            </w:r>
            <w:r w:rsidR="00043A95">
              <w:rPr>
                <w:noProof/>
                <w:lang w:eastAsia="zh-CN"/>
              </w:rPr>
              <w:t>5.2.2.</w:t>
            </w:r>
            <w:r>
              <w:rPr>
                <w:noProof/>
                <w:lang w:eastAsia="zh-CN"/>
              </w:rPr>
              <w:t xml:space="preserve">3.1.1, 5.2.2.3.5.1, 5.2.2.3.5.x(new), </w:t>
            </w:r>
            <w:r w:rsidR="00AF68B0">
              <w:rPr>
                <w:noProof/>
                <w:lang w:eastAsia="zh-CN"/>
              </w:rPr>
              <w:t xml:space="preserve">6.1.6.1, </w:t>
            </w:r>
            <w:r>
              <w:rPr>
                <w:noProof/>
                <w:lang w:eastAsia="zh-CN"/>
              </w:rPr>
              <w:t>6.1.6.2.16, 6.1.6.2.17, 6.1.6.2.18, 6.1.6.3.5, 6.1.6.4.2, A.2</w:t>
            </w:r>
          </w:p>
        </w:tc>
      </w:tr>
      <w:tr w:rsidR="00396842" w14:paraId="56E1E6C3" w14:textId="77777777" w:rsidTr="00547111">
        <w:tc>
          <w:tcPr>
            <w:tcW w:w="2694" w:type="dxa"/>
            <w:gridSpan w:val="2"/>
            <w:tcBorders>
              <w:left w:val="single" w:sz="4" w:space="0" w:color="auto"/>
            </w:tcBorders>
          </w:tcPr>
          <w:p w14:paraId="2FB9DE77"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0898542D" w14:textId="77777777" w:rsidR="00396842" w:rsidRDefault="00396842" w:rsidP="00396842">
            <w:pPr>
              <w:pStyle w:val="CRCoverPage"/>
              <w:spacing w:after="0"/>
              <w:rPr>
                <w:noProof/>
                <w:sz w:val="8"/>
                <w:szCs w:val="8"/>
              </w:rPr>
            </w:pPr>
          </w:p>
        </w:tc>
      </w:tr>
      <w:tr w:rsidR="00396842" w14:paraId="76F95A8B" w14:textId="77777777" w:rsidTr="00547111">
        <w:tc>
          <w:tcPr>
            <w:tcW w:w="2694" w:type="dxa"/>
            <w:gridSpan w:val="2"/>
            <w:tcBorders>
              <w:left w:val="single" w:sz="4" w:space="0" w:color="auto"/>
            </w:tcBorders>
          </w:tcPr>
          <w:p w14:paraId="335EAB52" w14:textId="77777777" w:rsidR="00396842" w:rsidRDefault="00396842" w:rsidP="00396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6842" w:rsidRDefault="00396842" w:rsidP="00396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6842" w:rsidRDefault="00396842" w:rsidP="00396842">
            <w:pPr>
              <w:pStyle w:val="CRCoverPage"/>
              <w:spacing w:after="0"/>
              <w:jc w:val="center"/>
              <w:rPr>
                <w:b/>
                <w:caps/>
                <w:noProof/>
              </w:rPr>
            </w:pPr>
            <w:r>
              <w:rPr>
                <w:b/>
                <w:caps/>
                <w:noProof/>
              </w:rPr>
              <w:t>N</w:t>
            </w:r>
          </w:p>
        </w:tc>
        <w:tc>
          <w:tcPr>
            <w:tcW w:w="2977" w:type="dxa"/>
            <w:gridSpan w:val="4"/>
          </w:tcPr>
          <w:p w14:paraId="304CCBCB" w14:textId="77777777" w:rsidR="00396842" w:rsidRDefault="00396842" w:rsidP="003968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6842" w:rsidRDefault="00396842" w:rsidP="00396842">
            <w:pPr>
              <w:pStyle w:val="CRCoverPage"/>
              <w:spacing w:after="0"/>
              <w:ind w:left="99"/>
              <w:rPr>
                <w:noProof/>
              </w:rPr>
            </w:pPr>
          </w:p>
        </w:tc>
      </w:tr>
      <w:tr w:rsidR="00396842" w14:paraId="34ACE2EB" w14:textId="77777777" w:rsidTr="00547111">
        <w:tc>
          <w:tcPr>
            <w:tcW w:w="2694" w:type="dxa"/>
            <w:gridSpan w:val="2"/>
            <w:tcBorders>
              <w:left w:val="single" w:sz="4" w:space="0" w:color="auto"/>
            </w:tcBorders>
          </w:tcPr>
          <w:p w14:paraId="571382F3" w14:textId="77777777" w:rsidR="00396842" w:rsidRDefault="00396842" w:rsidP="00396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96842" w:rsidRDefault="00396842" w:rsidP="00396842">
            <w:pPr>
              <w:pStyle w:val="CRCoverPage"/>
              <w:spacing w:after="0"/>
              <w:jc w:val="center"/>
              <w:rPr>
                <w:b/>
                <w:caps/>
                <w:noProof/>
              </w:rPr>
            </w:pPr>
            <w:r>
              <w:rPr>
                <w:b/>
                <w:caps/>
                <w:noProof/>
              </w:rPr>
              <w:t>X</w:t>
            </w:r>
          </w:p>
        </w:tc>
        <w:tc>
          <w:tcPr>
            <w:tcW w:w="2977" w:type="dxa"/>
            <w:gridSpan w:val="4"/>
          </w:tcPr>
          <w:p w14:paraId="7DB274D8" w14:textId="77777777" w:rsidR="00396842" w:rsidRDefault="00396842" w:rsidP="00396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6842" w:rsidRDefault="00396842" w:rsidP="00396842">
            <w:pPr>
              <w:pStyle w:val="CRCoverPage"/>
              <w:spacing w:after="0"/>
              <w:ind w:left="99"/>
              <w:rPr>
                <w:noProof/>
              </w:rPr>
            </w:pPr>
            <w:r>
              <w:rPr>
                <w:noProof/>
              </w:rPr>
              <w:t xml:space="preserve">TS/TR ... CR ... </w:t>
            </w:r>
          </w:p>
        </w:tc>
      </w:tr>
      <w:tr w:rsidR="00396842" w14:paraId="446DDBAC" w14:textId="77777777" w:rsidTr="00547111">
        <w:tc>
          <w:tcPr>
            <w:tcW w:w="2694" w:type="dxa"/>
            <w:gridSpan w:val="2"/>
            <w:tcBorders>
              <w:left w:val="single" w:sz="4" w:space="0" w:color="auto"/>
            </w:tcBorders>
          </w:tcPr>
          <w:p w14:paraId="678A1AA6" w14:textId="77777777" w:rsidR="00396842" w:rsidRDefault="00396842" w:rsidP="00396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96842" w:rsidRDefault="00396842" w:rsidP="00396842">
            <w:pPr>
              <w:pStyle w:val="CRCoverPage"/>
              <w:spacing w:after="0"/>
              <w:jc w:val="center"/>
              <w:rPr>
                <w:b/>
                <w:caps/>
                <w:noProof/>
              </w:rPr>
            </w:pPr>
            <w:r>
              <w:rPr>
                <w:b/>
                <w:caps/>
                <w:noProof/>
              </w:rPr>
              <w:t>X</w:t>
            </w:r>
          </w:p>
        </w:tc>
        <w:tc>
          <w:tcPr>
            <w:tcW w:w="2977" w:type="dxa"/>
            <w:gridSpan w:val="4"/>
          </w:tcPr>
          <w:p w14:paraId="1A4306D9" w14:textId="77777777" w:rsidR="00396842" w:rsidRDefault="00396842" w:rsidP="00396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6842" w:rsidRDefault="00396842" w:rsidP="00396842">
            <w:pPr>
              <w:pStyle w:val="CRCoverPage"/>
              <w:spacing w:after="0"/>
              <w:ind w:left="99"/>
              <w:rPr>
                <w:noProof/>
              </w:rPr>
            </w:pPr>
            <w:r>
              <w:rPr>
                <w:noProof/>
              </w:rPr>
              <w:t xml:space="preserve">TS/TR ... CR ... </w:t>
            </w:r>
          </w:p>
        </w:tc>
      </w:tr>
      <w:tr w:rsidR="00396842" w14:paraId="55C714D2" w14:textId="77777777" w:rsidTr="00547111">
        <w:tc>
          <w:tcPr>
            <w:tcW w:w="2694" w:type="dxa"/>
            <w:gridSpan w:val="2"/>
            <w:tcBorders>
              <w:left w:val="single" w:sz="4" w:space="0" w:color="auto"/>
            </w:tcBorders>
          </w:tcPr>
          <w:p w14:paraId="45913E62" w14:textId="77777777" w:rsidR="00396842" w:rsidRDefault="00396842" w:rsidP="00396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96842" w:rsidRDefault="00396842" w:rsidP="00396842">
            <w:pPr>
              <w:pStyle w:val="CRCoverPage"/>
              <w:spacing w:after="0"/>
              <w:jc w:val="center"/>
              <w:rPr>
                <w:b/>
                <w:caps/>
                <w:noProof/>
              </w:rPr>
            </w:pPr>
            <w:r>
              <w:rPr>
                <w:b/>
                <w:caps/>
                <w:noProof/>
              </w:rPr>
              <w:t>X</w:t>
            </w:r>
          </w:p>
        </w:tc>
        <w:tc>
          <w:tcPr>
            <w:tcW w:w="2977" w:type="dxa"/>
            <w:gridSpan w:val="4"/>
          </w:tcPr>
          <w:p w14:paraId="1B4FF921" w14:textId="77777777" w:rsidR="00396842" w:rsidRDefault="00396842" w:rsidP="00396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6842" w:rsidRDefault="00396842" w:rsidP="00396842">
            <w:pPr>
              <w:pStyle w:val="CRCoverPage"/>
              <w:spacing w:after="0"/>
              <w:ind w:left="99"/>
              <w:rPr>
                <w:noProof/>
              </w:rPr>
            </w:pPr>
            <w:r>
              <w:rPr>
                <w:noProof/>
              </w:rPr>
              <w:t xml:space="preserve">TS/TR ... CR ... </w:t>
            </w:r>
          </w:p>
        </w:tc>
      </w:tr>
      <w:tr w:rsidR="00396842" w14:paraId="60DF82CC" w14:textId="77777777" w:rsidTr="008863B9">
        <w:tc>
          <w:tcPr>
            <w:tcW w:w="2694" w:type="dxa"/>
            <w:gridSpan w:val="2"/>
            <w:tcBorders>
              <w:left w:val="single" w:sz="4" w:space="0" w:color="auto"/>
            </w:tcBorders>
          </w:tcPr>
          <w:p w14:paraId="517696CD" w14:textId="77777777" w:rsidR="00396842" w:rsidRDefault="00396842" w:rsidP="00396842">
            <w:pPr>
              <w:pStyle w:val="CRCoverPage"/>
              <w:spacing w:after="0"/>
              <w:rPr>
                <w:b/>
                <w:i/>
                <w:noProof/>
              </w:rPr>
            </w:pPr>
          </w:p>
        </w:tc>
        <w:tc>
          <w:tcPr>
            <w:tcW w:w="6946" w:type="dxa"/>
            <w:gridSpan w:val="9"/>
            <w:tcBorders>
              <w:right w:val="single" w:sz="4" w:space="0" w:color="auto"/>
            </w:tcBorders>
          </w:tcPr>
          <w:p w14:paraId="4D84207F" w14:textId="77777777" w:rsidR="00396842" w:rsidRDefault="00396842" w:rsidP="00396842">
            <w:pPr>
              <w:pStyle w:val="CRCoverPage"/>
              <w:spacing w:after="0"/>
              <w:rPr>
                <w:noProof/>
              </w:rPr>
            </w:pPr>
          </w:p>
        </w:tc>
      </w:tr>
      <w:tr w:rsidR="00396842" w14:paraId="556B87B6" w14:textId="77777777" w:rsidTr="008863B9">
        <w:tc>
          <w:tcPr>
            <w:tcW w:w="2694" w:type="dxa"/>
            <w:gridSpan w:val="2"/>
            <w:tcBorders>
              <w:left w:val="single" w:sz="4" w:space="0" w:color="auto"/>
              <w:bottom w:val="single" w:sz="4" w:space="0" w:color="auto"/>
            </w:tcBorders>
          </w:tcPr>
          <w:p w14:paraId="79A9C411" w14:textId="77777777" w:rsidR="00396842" w:rsidRDefault="00396842" w:rsidP="00396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DC22F3" w:rsidR="00B85E3F" w:rsidRPr="00044928" w:rsidRDefault="00B85E3F" w:rsidP="00A74F62">
            <w:pPr>
              <w:pStyle w:val="CRCoverPage"/>
              <w:spacing w:after="0"/>
              <w:ind w:left="100"/>
              <w:rPr>
                <w:noProof/>
                <w:lang w:val="en-US" w:eastAsia="zh-CN"/>
              </w:rPr>
            </w:pPr>
            <w:r>
              <w:rPr>
                <w:rFonts w:hint="eastAsia"/>
                <w:noProof/>
                <w:lang w:eastAsia="zh-CN"/>
              </w:rPr>
              <w:t>T</w:t>
            </w:r>
            <w:r>
              <w:rPr>
                <w:noProof/>
                <w:lang w:eastAsia="zh-CN"/>
              </w:rPr>
              <w:t xml:space="preserve">his contribution </w:t>
            </w:r>
            <w:r w:rsidR="00A74F62">
              <w:rPr>
                <w:noProof/>
                <w:lang w:eastAsia="zh-CN"/>
              </w:rPr>
              <w:t xml:space="preserve">introduces backward compatible new features to the OpenAPI file of </w:t>
            </w:r>
            <w:proofErr w:type="spellStart"/>
            <w:r w:rsidR="005F7C18" w:rsidRPr="003B2883">
              <w:t>Namf_Communication</w:t>
            </w:r>
            <w:proofErr w:type="spellEnd"/>
            <w:r w:rsidR="005F7C18" w:rsidRPr="003B2883">
              <w:t xml:space="preserve"> API</w:t>
            </w:r>
            <w:r w:rsidR="0076611B">
              <w:rPr>
                <w:noProof/>
                <w:lang w:eastAsia="zh-CN"/>
              </w:rPr>
              <w:t>.</w:t>
            </w:r>
          </w:p>
        </w:tc>
      </w:tr>
      <w:tr w:rsidR="00396842" w:rsidRPr="008863B9" w14:paraId="45BFE792" w14:textId="77777777" w:rsidTr="008863B9">
        <w:tc>
          <w:tcPr>
            <w:tcW w:w="2694" w:type="dxa"/>
            <w:gridSpan w:val="2"/>
            <w:tcBorders>
              <w:top w:val="single" w:sz="4" w:space="0" w:color="auto"/>
              <w:bottom w:val="single" w:sz="4" w:space="0" w:color="auto"/>
            </w:tcBorders>
          </w:tcPr>
          <w:p w14:paraId="194242DD" w14:textId="77777777" w:rsidR="00396842" w:rsidRPr="008863B9" w:rsidRDefault="00396842" w:rsidP="00396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6842" w:rsidRPr="008863B9" w:rsidRDefault="00396842" w:rsidP="00396842">
            <w:pPr>
              <w:pStyle w:val="CRCoverPage"/>
              <w:spacing w:after="0"/>
              <w:ind w:left="100"/>
              <w:rPr>
                <w:noProof/>
                <w:sz w:val="8"/>
                <w:szCs w:val="8"/>
              </w:rPr>
            </w:pPr>
          </w:p>
        </w:tc>
      </w:tr>
      <w:tr w:rsidR="003968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6842" w:rsidRDefault="00396842" w:rsidP="00396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DB6" w14:textId="77777777" w:rsidR="00396842" w:rsidRDefault="000F17E5" w:rsidP="00396842">
            <w:pPr>
              <w:pStyle w:val="CRCoverPage"/>
              <w:spacing w:after="0"/>
              <w:ind w:left="100"/>
              <w:rPr>
                <w:noProof/>
              </w:rPr>
            </w:pPr>
            <w:r>
              <w:rPr>
                <w:noProof/>
              </w:rPr>
              <w:t>Rev1: Add an editor's note to align the N1 message or payload specified in TS 24.501.</w:t>
            </w:r>
          </w:p>
          <w:p w14:paraId="6ACA4173" w14:textId="19E06063" w:rsidR="00F40846" w:rsidRDefault="00F40846" w:rsidP="00396842">
            <w:pPr>
              <w:pStyle w:val="CRCoverPage"/>
              <w:spacing w:after="0"/>
              <w:ind w:left="100"/>
              <w:rPr>
                <w:noProof/>
              </w:rPr>
            </w:pPr>
            <w:r>
              <w:rPr>
                <w:noProof/>
              </w:rPr>
              <w:t xml:space="preserve">Rev2: reuse the </w:t>
            </w:r>
            <w:proofErr w:type="spellStart"/>
            <w:r>
              <w:t>pruInd</w:t>
            </w:r>
            <w:proofErr w:type="spellEnd"/>
            <w:r>
              <w:t xml:space="preserve"> defined in UDM specification</w:t>
            </w:r>
            <w:r w:rsidR="00C00466">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29C86" w14:textId="77777777" w:rsidR="00396842" w:rsidRDefault="00396842" w:rsidP="00396842">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420"/>
      <w:bookmarkStart w:id="11" w:name="_Toc88743220"/>
      <w:bookmarkStart w:id="12" w:name="_Toc101254144"/>
      <w:bookmarkStart w:id="13" w:name="_Toc101254585"/>
      <w:bookmarkStart w:id="14" w:name="_Toc104112297"/>
      <w:bookmarkStart w:id="15" w:name="_Toc104192471"/>
      <w:bookmarkStart w:id="16" w:name="_Toc104193035"/>
      <w:bookmarkStart w:id="17" w:name="_Toc129090670"/>
    </w:p>
    <w:p w14:paraId="3C7BB136" w14:textId="77777777" w:rsidR="00396842"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FA64D" w14:textId="77777777" w:rsidR="00396842" w:rsidRDefault="00396842" w:rsidP="00396842"/>
    <w:p w14:paraId="0D180FC0" w14:textId="77777777" w:rsidR="00EB08C3" w:rsidRPr="003B2883" w:rsidRDefault="00EB08C3" w:rsidP="00EB08C3">
      <w:pPr>
        <w:pStyle w:val="2"/>
      </w:pPr>
      <w:bookmarkStart w:id="18" w:name="_Toc25156160"/>
      <w:bookmarkStart w:id="19" w:name="_Toc34124460"/>
      <w:bookmarkStart w:id="20" w:name="_Toc43207574"/>
      <w:bookmarkStart w:id="21" w:name="_Toc49857054"/>
      <w:bookmarkStart w:id="22" w:name="_Toc56676885"/>
      <w:bookmarkStart w:id="23" w:name="_Toc56691408"/>
      <w:bookmarkStart w:id="24" w:name="_Toc56698672"/>
      <w:bookmarkStart w:id="25" w:name="_Toc89034872"/>
      <w:bookmarkStart w:id="26" w:name="_Toc89064670"/>
      <w:bookmarkStart w:id="27" w:name="_Toc89179972"/>
      <w:bookmarkStart w:id="28" w:name="_Toc97071650"/>
      <w:bookmarkStart w:id="29" w:name="_Toc120051048"/>
      <w:bookmarkStart w:id="30" w:name="_Toc129163205"/>
      <w:r w:rsidRPr="003B2883">
        <w:t>3.2</w:t>
      </w:r>
      <w:r w:rsidRPr="003B2883">
        <w:tab/>
        <w:t>Abbreviations</w:t>
      </w:r>
      <w:bookmarkEnd w:id="18"/>
      <w:bookmarkEnd w:id="19"/>
      <w:bookmarkEnd w:id="20"/>
      <w:bookmarkEnd w:id="21"/>
      <w:bookmarkEnd w:id="22"/>
      <w:bookmarkEnd w:id="23"/>
      <w:bookmarkEnd w:id="24"/>
      <w:bookmarkEnd w:id="25"/>
      <w:bookmarkEnd w:id="26"/>
      <w:bookmarkEnd w:id="27"/>
      <w:bookmarkEnd w:id="28"/>
      <w:bookmarkEnd w:id="29"/>
      <w:bookmarkEnd w:id="30"/>
    </w:p>
    <w:p w14:paraId="6F20FB0F" w14:textId="77777777" w:rsidR="00EB08C3" w:rsidRDefault="00EB08C3" w:rsidP="00EB08C3">
      <w:pPr>
        <w:keepNext/>
      </w:pPr>
      <w:r w:rsidRPr="003B2883">
        <w:t xml:space="preserve">For the purposes of the present document, the abbreviations given </w:t>
      </w:r>
      <w:proofErr w:type="gramStart"/>
      <w:r w:rsidRPr="003B2883">
        <w:t xml:space="preserve">in </w:t>
      </w:r>
      <w:r>
        <w:t xml:space="preserve"> T</w:t>
      </w:r>
      <w:r w:rsidRPr="003B2883">
        <w:t>R</w:t>
      </w:r>
      <w:proofErr w:type="gramEnd"/>
      <w:r>
        <w:t> </w:t>
      </w:r>
      <w:r w:rsidRPr="003B2883">
        <w:t>21.905</w:t>
      </w:r>
      <w:r>
        <w:t> </w:t>
      </w:r>
      <w:r w:rsidRPr="003B2883">
        <w:t>[1] and the following apply. An abbreviation defined in the present document takes precedence over the definition of the same abbreviation, if any, in</w:t>
      </w:r>
      <w:r>
        <w:t xml:space="preserve"> T</w:t>
      </w:r>
      <w:r w:rsidRPr="003B2883">
        <w:t>R</w:t>
      </w:r>
      <w:r>
        <w:t> </w:t>
      </w:r>
      <w:r w:rsidRPr="003B2883">
        <w:t>21.905</w:t>
      </w:r>
      <w:r>
        <w:t> </w:t>
      </w:r>
      <w:r w:rsidRPr="003B2883">
        <w:t>[1].</w:t>
      </w:r>
    </w:p>
    <w:p w14:paraId="5F4C6522" w14:textId="77777777" w:rsidR="00EB08C3" w:rsidRPr="003B2883" w:rsidRDefault="00EB08C3" w:rsidP="00EB08C3">
      <w:pPr>
        <w:keepNext/>
      </w:pPr>
    </w:p>
    <w:p w14:paraId="10D0BEC4" w14:textId="77777777" w:rsidR="00EB08C3" w:rsidRPr="003B2883" w:rsidRDefault="00EB08C3" w:rsidP="00EB08C3">
      <w:pPr>
        <w:pStyle w:val="EW"/>
      </w:pPr>
      <w:r w:rsidRPr="003B2883">
        <w:t>5GC</w:t>
      </w:r>
      <w:r w:rsidRPr="003B2883">
        <w:tab/>
        <w:t>5G Core Network</w:t>
      </w:r>
    </w:p>
    <w:p w14:paraId="333330E2" w14:textId="77777777" w:rsidR="00EB08C3" w:rsidRPr="003B2883" w:rsidRDefault="00EB08C3" w:rsidP="00EB08C3">
      <w:pPr>
        <w:pStyle w:val="EW"/>
      </w:pPr>
      <w:r w:rsidRPr="003B2883">
        <w:t>5GS</w:t>
      </w:r>
      <w:r w:rsidRPr="003B2883">
        <w:tab/>
        <w:t>5G System</w:t>
      </w:r>
    </w:p>
    <w:p w14:paraId="4DE7131C" w14:textId="77777777" w:rsidR="00EB08C3" w:rsidRPr="003B2883" w:rsidRDefault="00EB08C3" w:rsidP="00EB08C3">
      <w:pPr>
        <w:pStyle w:val="EW"/>
        <w:rPr>
          <w:lang w:eastAsia="zh-CN"/>
        </w:rPr>
      </w:pPr>
      <w:r w:rsidRPr="003B2883">
        <w:rPr>
          <w:lang w:eastAsia="zh-CN"/>
        </w:rPr>
        <w:t>5G-AN</w:t>
      </w:r>
      <w:r w:rsidRPr="003B2883">
        <w:rPr>
          <w:lang w:eastAsia="zh-CN"/>
        </w:rPr>
        <w:tab/>
        <w:t>5G Access Network</w:t>
      </w:r>
    </w:p>
    <w:p w14:paraId="34D4FE2D" w14:textId="77777777" w:rsidR="00EB08C3" w:rsidRPr="003B2883" w:rsidRDefault="00EB08C3" w:rsidP="00EB08C3">
      <w:pPr>
        <w:pStyle w:val="EW"/>
        <w:rPr>
          <w:lang w:eastAsia="zh-CN"/>
        </w:rPr>
      </w:pPr>
      <w:r w:rsidRPr="003B2883">
        <w:rPr>
          <w:lang w:eastAsia="zh-CN"/>
        </w:rPr>
        <w:t>5G-GUTI</w:t>
      </w:r>
      <w:r w:rsidRPr="003B2883">
        <w:rPr>
          <w:lang w:eastAsia="zh-CN"/>
        </w:rPr>
        <w:tab/>
        <w:t>5G Globally Unique Temporary Identifier</w:t>
      </w:r>
    </w:p>
    <w:p w14:paraId="6A27D87D" w14:textId="77777777" w:rsidR="00EB08C3" w:rsidRPr="003B2883" w:rsidRDefault="00EB08C3" w:rsidP="00EB08C3">
      <w:pPr>
        <w:pStyle w:val="EW"/>
      </w:pPr>
      <w:r w:rsidRPr="003B2883">
        <w:t>5QI</w:t>
      </w:r>
      <w:r w:rsidRPr="003B2883">
        <w:tab/>
        <w:t>5G QoS Identifier</w:t>
      </w:r>
    </w:p>
    <w:p w14:paraId="15A932F1" w14:textId="77777777" w:rsidR="00EB08C3" w:rsidRDefault="00EB08C3" w:rsidP="00EB08C3">
      <w:pPr>
        <w:pStyle w:val="EW"/>
        <w:keepNext/>
      </w:pPr>
      <w:r w:rsidRPr="003B2883">
        <w:t>AMF</w:t>
      </w:r>
      <w:r w:rsidRPr="003B2883">
        <w:tab/>
        <w:t>Access and Mobility Management Function</w:t>
      </w:r>
    </w:p>
    <w:p w14:paraId="171400E0" w14:textId="77777777" w:rsidR="00EB08C3" w:rsidRDefault="00EB08C3" w:rsidP="00EB08C3">
      <w:pPr>
        <w:pStyle w:val="EW"/>
      </w:pPr>
      <w:r>
        <w:t>ASTI</w:t>
      </w:r>
      <w:r>
        <w:tab/>
        <w:t xml:space="preserve">Access Stratum </w:t>
      </w:r>
      <w:proofErr w:type="spellStart"/>
      <w:r>
        <w:t>TIme</w:t>
      </w:r>
      <w:proofErr w:type="spellEnd"/>
    </w:p>
    <w:p w14:paraId="75724320" w14:textId="77777777" w:rsidR="00EB08C3" w:rsidRDefault="00EB08C3" w:rsidP="00EB08C3">
      <w:pPr>
        <w:pStyle w:val="EW"/>
      </w:pPr>
      <w:r>
        <w:t>DAPS</w:t>
      </w:r>
      <w:r w:rsidRPr="001E566A">
        <w:tab/>
      </w:r>
      <w:r w:rsidRPr="00101C14">
        <w:t>Dual Active Protocol Stacks</w:t>
      </w:r>
    </w:p>
    <w:p w14:paraId="3B8613D8" w14:textId="77777777" w:rsidR="00EB08C3" w:rsidRPr="003B2883" w:rsidRDefault="00EB08C3" w:rsidP="00EB08C3">
      <w:pPr>
        <w:pStyle w:val="EW"/>
      </w:pPr>
      <w:r>
        <w:t>DCCF</w:t>
      </w:r>
      <w:r>
        <w:tab/>
        <w:t>Data Collection Coordination Function</w:t>
      </w:r>
    </w:p>
    <w:p w14:paraId="21B40AA1" w14:textId="77777777" w:rsidR="00EB08C3" w:rsidRPr="003B2883" w:rsidRDefault="00EB08C3" w:rsidP="00EB08C3">
      <w:pPr>
        <w:pStyle w:val="EW"/>
        <w:keepNext/>
      </w:pPr>
      <w:r w:rsidRPr="003B2883">
        <w:t>EBI</w:t>
      </w:r>
      <w:r w:rsidRPr="003B2883">
        <w:tab/>
        <w:t>EPS Bearer Identity</w:t>
      </w:r>
    </w:p>
    <w:p w14:paraId="13088F11" w14:textId="77777777" w:rsidR="00EB08C3" w:rsidRPr="003B2883" w:rsidRDefault="00EB08C3" w:rsidP="00EB08C3">
      <w:pPr>
        <w:pStyle w:val="EW"/>
        <w:keepNext/>
      </w:pPr>
      <w:r w:rsidRPr="003B2883">
        <w:t>GAD</w:t>
      </w:r>
      <w:r w:rsidRPr="003B2883">
        <w:tab/>
      </w:r>
      <w:r w:rsidRPr="003B2883">
        <w:rPr>
          <w:rStyle w:val="st"/>
        </w:rPr>
        <w:t>Universal Geographical Area Description</w:t>
      </w:r>
    </w:p>
    <w:p w14:paraId="4A654B14" w14:textId="77777777" w:rsidR="00EB08C3" w:rsidRPr="003B2883" w:rsidRDefault="00EB08C3" w:rsidP="00EB08C3">
      <w:pPr>
        <w:pStyle w:val="EW"/>
        <w:rPr>
          <w:lang w:eastAsia="zh-CN"/>
        </w:rPr>
      </w:pPr>
      <w:r w:rsidRPr="003B2883">
        <w:rPr>
          <w:lang w:eastAsia="zh-CN"/>
        </w:rPr>
        <w:t>GPSI</w:t>
      </w:r>
      <w:r w:rsidRPr="003B2883">
        <w:rPr>
          <w:lang w:eastAsia="zh-CN"/>
        </w:rPr>
        <w:tab/>
        <w:t>Generic Public Subscription Identifier</w:t>
      </w:r>
    </w:p>
    <w:p w14:paraId="2AFE182E" w14:textId="77777777" w:rsidR="00EB08C3" w:rsidRPr="003B2883" w:rsidRDefault="00EB08C3" w:rsidP="00EB08C3">
      <w:pPr>
        <w:pStyle w:val="EW"/>
        <w:rPr>
          <w:lang w:eastAsia="zh-CN"/>
        </w:rPr>
      </w:pPr>
      <w:r w:rsidRPr="003B2883">
        <w:rPr>
          <w:lang w:eastAsia="zh-CN"/>
        </w:rPr>
        <w:t>GUAMI</w:t>
      </w:r>
      <w:r w:rsidRPr="003B2883">
        <w:rPr>
          <w:lang w:eastAsia="zh-CN"/>
        </w:rPr>
        <w:tab/>
        <w:t>Globally Unique AMF Identifier</w:t>
      </w:r>
    </w:p>
    <w:p w14:paraId="70F27559" w14:textId="77777777" w:rsidR="00EB08C3" w:rsidRPr="003B2883" w:rsidRDefault="00EB08C3" w:rsidP="00EB08C3">
      <w:pPr>
        <w:pStyle w:val="EW"/>
        <w:rPr>
          <w:lang w:eastAsia="zh-CN"/>
        </w:rPr>
      </w:pPr>
      <w:r w:rsidRPr="003B2883">
        <w:rPr>
          <w:lang w:eastAsia="zh-CN"/>
        </w:rPr>
        <w:t>JSON</w:t>
      </w:r>
      <w:r w:rsidRPr="003B2883">
        <w:rPr>
          <w:lang w:eastAsia="zh-CN"/>
        </w:rPr>
        <w:tab/>
        <w:t>JavaScript Object Notation</w:t>
      </w:r>
    </w:p>
    <w:p w14:paraId="208CD2F7" w14:textId="77777777" w:rsidR="00EB08C3" w:rsidRDefault="00EB08C3" w:rsidP="00EB08C3">
      <w:pPr>
        <w:pStyle w:val="EW"/>
      </w:pPr>
      <w:r w:rsidRPr="003B2883">
        <w:t>LADN</w:t>
      </w:r>
      <w:r w:rsidRPr="003B2883">
        <w:tab/>
        <w:t>Local Area Data Network</w:t>
      </w:r>
    </w:p>
    <w:p w14:paraId="55861C7B" w14:textId="77777777" w:rsidR="00EB08C3" w:rsidRDefault="00EB08C3" w:rsidP="00EB08C3">
      <w:pPr>
        <w:pStyle w:val="EW"/>
      </w:pPr>
      <w:r w:rsidRPr="001C3959">
        <w:t>LDR</w:t>
      </w:r>
      <w:r w:rsidRPr="001C3959">
        <w:tab/>
        <w:t>Location Deferred Request</w:t>
      </w:r>
    </w:p>
    <w:p w14:paraId="14FF70DB" w14:textId="77777777" w:rsidR="00EB08C3" w:rsidRPr="00301A76" w:rsidRDefault="00EB08C3" w:rsidP="00EB08C3">
      <w:pPr>
        <w:pStyle w:val="EW"/>
      </w:pPr>
      <w:r w:rsidRPr="001C3959">
        <w:t>L</w:t>
      </w:r>
      <w:r>
        <w:t>I</w:t>
      </w:r>
      <w:r w:rsidRPr="001C3959">
        <w:t>R</w:t>
      </w:r>
      <w:r w:rsidRPr="001C3959">
        <w:tab/>
        <w:t xml:space="preserve">Location </w:t>
      </w:r>
      <w:r>
        <w:t xml:space="preserve">Immediate </w:t>
      </w:r>
      <w:r w:rsidRPr="001C3959">
        <w:t>Request</w:t>
      </w:r>
    </w:p>
    <w:p w14:paraId="269930B1" w14:textId="77777777" w:rsidR="00EB08C3" w:rsidRDefault="00EB08C3" w:rsidP="00EB08C3">
      <w:pPr>
        <w:pStyle w:val="EW"/>
      </w:pPr>
      <w:r w:rsidRPr="003B2883">
        <w:t>LMF</w:t>
      </w:r>
      <w:r w:rsidRPr="003B2883">
        <w:tab/>
        <w:t>Location Management Function</w:t>
      </w:r>
    </w:p>
    <w:p w14:paraId="5DEDB371" w14:textId="77777777" w:rsidR="00EB08C3" w:rsidRDefault="00EB08C3" w:rsidP="00EB08C3">
      <w:pPr>
        <w:pStyle w:val="EW"/>
      </w:pPr>
      <w:r>
        <w:rPr>
          <w:lang w:val="en-US"/>
        </w:rPr>
        <w:t>LPHAP</w:t>
      </w:r>
      <w:r>
        <w:rPr>
          <w:lang w:val="en-US"/>
        </w:rPr>
        <w:tab/>
      </w:r>
      <w:r>
        <w:rPr>
          <w:lang w:eastAsia="zh-CN"/>
        </w:rPr>
        <w:t>Low Power and High Accuracy Positioning</w:t>
      </w:r>
    </w:p>
    <w:p w14:paraId="0309D849" w14:textId="77777777" w:rsidR="00EB08C3" w:rsidRDefault="00EB08C3" w:rsidP="00EB08C3">
      <w:pPr>
        <w:pStyle w:val="EW"/>
      </w:pPr>
      <w:r w:rsidRPr="006C3015">
        <w:t>MA</w:t>
      </w:r>
      <w:r w:rsidRPr="006C3015">
        <w:tab/>
        <w:t>Multi-Access</w:t>
      </w:r>
    </w:p>
    <w:p w14:paraId="2BBB2104" w14:textId="77777777" w:rsidR="00EB08C3" w:rsidRDefault="00EB08C3" w:rsidP="00EB08C3">
      <w:pPr>
        <w:pStyle w:val="EW"/>
      </w:pPr>
      <w:r>
        <w:rPr>
          <w:bCs/>
        </w:rPr>
        <w:t>MBS</w:t>
      </w:r>
      <w:r>
        <w:rPr>
          <w:bCs/>
        </w:rPr>
        <w:tab/>
      </w:r>
      <w:r>
        <w:t>Multicast/Broadcast Service</w:t>
      </w:r>
    </w:p>
    <w:p w14:paraId="44EE6EA5" w14:textId="77777777" w:rsidR="00EB08C3" w:rsidRPr="003B2883" w:rsidRDefault="00EB08C3" w:rsidP="00EB08C3">
      <w:pPr>
        <w:pStyle w:val="EW"/>
      </w:pPr>
      <w:r>
        <w:t>MB-SMF</w:t>
      </w:r>
      <w:r>
        <w:tab/>
        <w:t>Multicast/Broadcast Session Management Function</w:t>
      </w:r>
    </w:p>
    <w:p w14:paraId="0A1798C5" w14:textId="77777777" w:rsidR="00EB08C3" w:rsidRPr="003B2883" w:rsidRDefault="00EB08C3" w:rsidP="00EB08C3">
      <w:pPr>
        <w:pStyle w:val="EW"/>
      </w:pPr>
      <w:r w:rsidRPr="003B2883">
        <w:t>MM</w:t>
      </w:r>
      <w:r w:rsidRPr="003B2883">
        <w:tab/>
        <w:t>Mobility Management</w:t>
      </w:r>
    </w:p>
    <w:p w14:paraId="464C7576" w14:textId="77777777" w:rsidR="00EB08C3" w:rsidRPr="003B2883" w:rsidRDefault="00EB08C3" w:rsidP="00EB08C3">
      <w:pPr>
        <w:pStyle w:val="EW"/>
      </w:pPr>
      <w:r w:rsidRPr="003B2883">
        <w:t>N3IWF</w:t>
      </w:r>
      <w:r w:rsidRPr="003B2883">
        <w:tab/>
        <w:t xml:space="preserve">Non-3GPP </w:t>
      </w:r>
      <w:proofErr w:type="spellStart"/>
      <w:r w:rsidRPr="003B2883">
        <w:t>InterWorking</w:t>
      </w:r>
      <w:proofErr w:type="spellEnd"/>
      <w:r w:rsidRPr="003B2883">
        <w:t xml:space="preserve"> Function</w:t>
      </w:r>
    </w:p>
    <w:p w14:paraId="7E431D09" w14:textId="77777777" w:rsidR="00EB08C3" w:rsidRPr="003B2883" w:rsidRDefault="00EB08C3" w:rsidP="00EB08C3">
      <w:pPr>
        <w:pStyle w:val="EW"/>
      </w:pPr>
      <w:r w:rsidRPr="003B2883">
        <w:t>NEF</w:t>
      </w:r>
      <w:r w:rsidRPr="003B2883">
        <w:tab/>
        <w:t>Network Exposure Function</w:t>
      </w:r>
    </w:p>
    <w:p w14:paraId="6FBDD50F" w14:textId="77777777" w:rsidR="00EB08C3" w:rsidRPr="003B2883" w:rsidRDefault="00EB08C3" w:rsidP="00EB08C3">
      <w:pPr>
        <w:pStyle w:val="EW"/>
      </w:pPr>
      <w:r w:rsidRPr="003B2883">
        <w:t>NR</w:t>
      </w:r>
      <w:r w:rsidRPr="003B2883">
        <w:tab/>
        <w:t>New Radio</w:t>
      </w:r>
    </w:p>
    <w:p w14:paraId="60A384C7" w14:textId="77777777" w:rsidR="00EB08C3" w:rsidRPr="003B2883" w:rsidRDefault="00EB08C3" w:rsidP="00EB08C3">
      <w:pPr>
        <w:pStyle w:val="EW"/>
      </w:pPr>
      <w:r w:rsidRPr="003B2883">
        <w:t>NRF</w:t>
      </w:r>
      <w:r w:rsidRPr="003B2883">
        <w:tab/>
        <w:t>Network Repository Function</w:t>
      </w:r>
    </w:p>
    <w:p w14:paraId="7C29A885" w14:textId="77777777" w:rsidR="00EB08C3" w:rsidRPr="003B2883" w:rsidRDefault="00EB08C3" w:rsidP="00EB08C3">
      <w:pPr>
        <w:pStyle w:val="EW"/>
      </w:pPr>
      <w:proofErr w:type="spellStart"/>
      <w:r w:rsidRPr="003B2883">
        <w:t>NRPPa</w:t>
      </w:r>
      <w:proofErr w:type="spellEnd"/>
      <w:r w:rsidRPr="003B2883">
        <w:tab/>
        <w:t>NR Positioning Protocol A</w:t>
      </w:r>
    </w:p>
    <w:p w14:paraId="6532FB89" w14:textId="77777777" w:rsidR="00EB08C3" w:rsidRPr="003B2883" w:rsidRDefault="00EB08C3" w:rsidP="00EB08C3">
      <w:pPr>
        <w:pStyle w:val="EW"/>
      </w:pPr>
      <w:r w:rsidRPr="003B2883">
        <w:t>NSI ID</w:t>
      </w:r>
      <w:r w:rsidRPr="003B2883">
        <w:tab/>
        <w:t>Network Slice Instance Identifier</w:t>
      </w:r>
    </w:p>
    <w:p w14:paraId="6FE8B578" w14:textId="77777777" w:rsidR="00EB08C3" w:rsidRDefault="00EB08C3" w:rsidP="00EB08C3">
      <w:pPr>
        <w:pStyle w:val="EW"/>
        <w:rPr>
          <w:lang w:val="en-US"/>
        </w:rPr>
      </w:pPr>
      <w:r w:rsidRPr="003B2883">
        <w:t>NSSAI</w:t>
      </w:r>
      <w:r w:rsidRPr="003B2883">
        <w:tab/>
        <w:t>Network Slice Selection Assistance</w:t>
      </w:r>
      <w:r w:rsidRPr="003B2883">
        <w:rPr>
          <w:lang w:val="en-US"/>
        </w:rPr>
        <w:t xml:space="preserve"> Information</w:t>
      </w:r>
    </w:p>
    <w:p w14:paraId="4D86C2B7" w14:textId="77777777" w:rsidR="00EB08C3" w:rsidRPr="003B2883" w:rsidRDefault="00EB08C3" w:rsidP="00EB08C3">
      <w:pPr>
        <w:pStyle w:val="EW"/>
      </w:pPr>
      <w:r>
        <w:rPr>
          <w:lang w:val="en-US"/>
        </w:rPr>
        <w:t>NSSAA</w:t>
      </w:r>
      <w:r>
        <w:rPr>
          <w:lang w:val="en-US"/>
        </w:rPr>
        <w:tab/>
      </w:r>
      <w:r>
        <w:t>Network Slice-Specific Authentication and Authorization</w:t>
      </w:r>
    </w:p>
    <w:p w14:paraId="45E8C5B7" w14:textId="77777777" w:rsidR="00EB08C3" w:rsidRPr="00241CCE" w:rsidRDefault="00EB08C3" w:rsidP="00EB08C3">
      <w:pPr>
        <w:pStyle w:val="EW"/>
      </w:pPr>
      <w:r>
        <w:rPr>
          <w:lang w:val="en-US"/>
        </w:rPr>
        <w:t>NWDAF</w:t>
      </w:r>
      <w:r>
        <w:rPr>
          <w:lang w:val="en-US"/>
        </w:rPr>
        <w:tab/>
        <w:t>Network Data Analytics Function</w:t>
      </w:r>
    </w:p>
    <w:p w14:paraId="0DF5D227" w14:textId="77777777" w:rsidR="00EB08C3" w:rsidRPr="003B2883" w:rsidRDefault="00EB08C3" w:rsidP="00EB08C3">
      <w:pPr>
        <w:pStyle w:val="EW"/>
      </w:pPr>
      <w:r w:rsidRPr="003B2883">
        <w:t>PCF</w:t>
      </w:r>
      <w:r w:rsidRPr="003B2883">
        <w:tab/>
        <w:t>Policy Control Function</w:t>
      </w:r>
    </w:p>
    <w:p w14:paraId="2A8BDF63" w14:textId="77777777" w:rsidR="00EB08C3" w:rsidRDefault="00EB08C3" w:rsidP="00EB08C3">
      <w:pPr>
        <w:pStyle w:val="EW"/>
        <w:rPr>
          <w:ins w:id="31" w:author="Huawei" w:date="2023-03-30T15:05:00Z"/>
          <w:lang w:eastAsia="zh-CN"/>
        </w:rPr>
      </w:pPr>
      <w:r w:rsidRPr="003B2883">
        <w:rPr>
          <w:lang w:eastAsia="zh-CN"/>
        </w:rPr>
        <w:t>PEI</w:t>
      </w:r>
      <w:r w:rsidRPr="003B2883">
        <w:rPr>
          <w:lang w:eastAsia="zh-CN"/>
        </w:rPr>
        <w:tab/>
        <w:t>Permanent Equipment Identifier</w:t>
      </w:r>
    </w:p>
    <w:p w14:paraId="63B6983C" w14:textId="5C5C6501" w:rsidR="00EB08C3" w:rsidRPr="003B2883" w:rsidRDefault="00EB08C3" w:rsidP="00EB08C3">
      <w:pPr>
        <w:pStyle w:val="EW"/>
        <w:rPr>
          <w:lang w:eastAsia="zh-CN"/>
        </w:rPr>
      </w:pPr>
      <w:ins w:id="32" w:author="Huawei" w:date="2023-03-30T15:05:00Z">
        <w:r>
          <w:rPr>
            <w:lang w:eastAsia="zh-CN"/>
          </w:rPr>
          <w:t>PRU</w:t>
        </w:r>
        <w:r>
          <w:rPr>
            <w:lang w:eastAsia="zh-CN"/>
          </w:rPr>
          <w:tab/>
        </w:r>
      </w:ins>
      <w:ins w:id="33" w:author="Huawei" w:date="2023-03-30T15:07:00Z">
        <w:r w:rsidRPr="00EB08C3">
          <w:rPr>
            <w:lang w:eastAsia="zh-CN"/>
          </w:rPr>
          <w:t>Positioning Reference Unit</w:t>
        </w:r>
      </w:ins>
    </w:p>
    <w:p w14:paraId="53059BCD" w14:textId="77777777" w:rsidR="00EB08C3" w:rsidRPr="003B2883" w:rsidRDefault="00EB08C3" w:rsidP="00EB08C3">
      <w:pPr>
        <w:pStyle w:val="EW"/>
      </w:pPr>
      <w:r w:rsidRPr="003B2883">
        <w:t>RAT</w:t>
      </w:r>
      <w:r w:rsidRPr="003B2883">
        <w:tab/>
        <w:t>Radio Access Type</w:t>
      </w:r>
    </w:p>
    <w:p w14:paraId="1936E237" w14:textId="77777777" w:rsidR="00EB08C3" w:rsidRPr="003B2883" w:rsidRDefault="00EB08C3" w:rsidP="00EB08C3">
      <w:pPr>
        <w:pStyle w:val="EW"/>
      </w:pPr>
      <w:r w:rsidRPr="003B2883">
        <w:t>RFSP</w:t>
      </w:r>
      <w:r w:rsidRPr="003B2883">
        <w:tab/>
      </w:r>
      <w:r w:rsidRPr="003B2883">
        <w:rPr>
          <w:rStyle w:val="st"/>
        </w:rPr>
        <w:t>RAT/Frequency Selection Priority</w:t>
      </w:r>
      <w:r w:rsidRPr="003B2883">
        <w:tab/>
      </w:r>
    </w:p>
    <w:p w14:paraId="69910A2E" w14:textId="77777777" w:rsidR="00EB08C3" w:rsidRPr="003B2883" w:rsidRDefault="00EB08C3" w:rsidP="00EB08C3">
      <w:pPr>
        <w:pStyle w:val="EW"/>
      </w:pPr>
      <w:r w:rsidRPr="003B2883">
        <w:t>SARI</w:t>
      </w:r>
      <w:r w:rsidRPr="003B2883">
        <w:tab/>
        <w:t>Service Area Restriction Information</w:t>
      </w:r>
    </w:p>
    <w:p w14:paraId="7C407B5F" w14:textId="77777777" w:rsidR="00EB08C3" w:rsidRPr="003B2883" w:rsidRDefault="00EB08C3" w:rsidP="00EB08C3">
      <w:pPr>
        <w:pStyle w:val="EW"/>
      </w:pPr>
      <w:r w:rsidRPr="003B2883">
        <w:t>SBI</w:t>
      </w:r>
      <w:r w:rsidRPr="003B2883">
        <w:tab/>
        <w:t>Service Based Interface</w:t>
      </w:r>
    </w:p>
    <w:p w14:paraId="50C9E498" w14:textId="77777777" w:rsidR="00EB08C3" w:rsidRPr="003B2883" w:rsidRDefault="00EB08C3" w:rsidP="00EB08C3">
      <w:pPr>
        <w:pStyle w:val="EW"/>
      </w:pPr>
      <w:r w:rsidRPr="003B2883">
        <w:t>SM</w:t>
      </w:r>
      <w:r w:rsidRPr="003B2883">
        <w:tab/>
        <w:t>Session Management</w:t>
      </w:r>
    </w:p>
    <w:p w14:paraId="6C538970" w14:textId="77777777" w:rsidR="00EB08C3" w:rsidRPr="003B2883" w:rsidRDefault="00EB08C3" w:rsidP="00EB08C3">
      <w:pPr>
        <w:pStyle w:val="EW"/>
      </w:pPr>
      <w:r w:rsidRPr="003B2883">
        <w:t>SMF</w:t>
      </w:r>
      <w:r w:rsidRPr="003B2883">
        <w:tab/>
        <w:t>Session Management Function</w:t>
      </w:r>
    </w:p>
    <w:p w14:paraId="5BCC6EF1" w14:textId="77777777" w:rsidR="00EB08C3" w:rsidRPr="003B2883" w:rsidRDefault="00EB08C3" w:rsidP="00EB08C3">
      <w:pPr>
        <w:pStyle w:val="EW"/>
      </w:pPr>
      <w:r w:rsidRPr="003B2883">
        <w:t>SMSF</w:t>
      </w:r>
      <w:r w:rsidRPr="003B2883">
        <w:tab/>
        <w:t>Short Message Service Function</w:t>
      </w:r>
    </w:p>
    <w:p w14:paraId="4CC90B10" w14:textId="77777777" w:rsidR="00EB08C3" w:rsidRPr="00AB798E" w:rsidRDefault="00EB08C3" w:rsidP="00EB08C3">
      <w:pPr>
        <w:pStyle w:val="EW"/>
        <w:rPr>
          <w:lang w:val="en-US"/>
        </w:rPr>
      </w:pPr>
      <w:r w:rsidRPr="003B2883">
        <w:t>S-NSSAI</w:t>
      </w:r>
      <w:r w:rsidRPr="003B2883">
        <w:tab/>
        <w:t>Single Network Slice Selection Assistance</w:t>
      </w:r>
      <w:r w:rsidRPr="003B2883">
        <w:rPr>
          <w:lang w:val="en-US"/>
        </w:rPr>
        <w:t xml:space="preserve"> Information</w:t>
      </w:r>
    </w:p>
    <w:p w14:paraId="57BA33C9" w14:textId="77777777" w:rsidR="00EB08C3" w:rsidRPr="003B2883" w:rsidRDefault="00EB08C3" w:rsidP="00EB08C3">
      <w:pPr>
        <w:pStyle w:val="EW"/>
        <w:rPr>
          <w:lang w:val="en-US"/>
        </w:rPr>
      </w:pPr>
      <w:r w:rsidRPr="003B2883">
        <w:rPr>
          <w:rFonts w:hint="eastAsia"/>
          <w:lang w:eastAsia="ko-KR"/>
        </w:rPr>
        <w:t>SUCI</w:t>
      </w:r>
      <w:r w:rsidRPr="003B2883">
        <w:rPr>
          <w:rFonts w:hint="eastAsia"/>
          <w:lang w:eastAsia="ko-KR"/>
        </w:rPr>
        <w:tab/>
      </w:r>
      <w:r w:rsidRPr="003B2883">
        <w:rPr>
          <w:lang w:eastAsia="ko-KR"/>
        </w:rPr>
        <w:t>Subscription Concealed Identifier</w:t>
      </w:r>
    </w:p>
    <w:p w14:paraId="1D619118" w14:textId="77777777" w:rsidR="00EB08C3" w:rsidRPr="003B2883" w:rsidRDefault="00EB08C3" w:rsidP="00EB08C3">
      <w:pPr>
        <w:pStyle w:val="EW"/>
      </w:pPr>
      <w:r w:rsidRPr="003B2883">
        <w:t>SUPI</w:t>
      </w:r>
      <w:r w:rsidRPr="003B2883">
        <w:tab/>
        <w:t>Subscription Permanent Identifier</w:t>
      </w:r>
    </w:p>
    <w:p w14:paraId="43080ED9" w14:textId="77777777" w:rsidR="00EB08C3" w:rsidRPr="003B2883" w:rsidRDefault="00EB08C3" w:rsidP="00EB08C3">
      <w:pPr>
        <w:pStyle w:val="EW"/>
      </w:pPr>
      <w:r w:rsidRPr="003B2883">
        <w:t>TA</w:t>
      </w:r>
      <w:r w:rsidRPr="003B2883">
        <w:tab/>
        <w:t>Tracking Area</w:t>
      </w:r>
    </w:p>
    <w:p w14:paraId="272E7F76" w14:textId="77777777" w:rsidR="00EB08C3" w:rsidRDefault="00EB08C3" w:rsidP="00EB08C3">
      <w:pPr>
        <w:pStyle w:val="EW"/>
      </w:pPr>
      <w:r w:rsidRPr="003B2883">
        <w:t>TAI</w:t>
      </w:r>
      <w:r w:rsidRPr="003B2883">
        <w:tab/>
        <w:t>Tracking Area Identity</w:t>
      </w:r>
    </w:p>
    <w:p w14:paraId="3DDCA989" w14:textId="77777777" w:rsidR="00EB08C3" w:rsidRDefault="00EB08C3" w:rsidP="00EB08C3">
      <w:pPr>
        <w:pStyle w:val="EW"/>
      </w:pPr>
      <w:r>
        <w:t>TNAP</w:t>
      </w:r>
      <w:r w:rsidRPr="003B2883">
        <w:tab/>
      </w:r>
      <w:r>
        <w:t>Trusted Non-3GPP Access Point</w:t>
      </w:r>
    </w:p>
    <w:p w14:paraId="5560B42D" w14:textId="77777777" w:rsidR="00EB08C3" w:rsidRDefault="00EB08C3" w:rsidP="00EB08C3">
      <w:pPr>
        <w:pStyle w:val="EW"/>
      </w:pPr>
      <w:r>
        <w:lastRenderedPageBreak/>
        <w:t>TSCTSF</w:t>
      </w:r>
      <w:r w:rsidRPr="001B7C50">
        <w:tab/>
        <w:t>Time Sensitive Communication and Time Synchronization Function</w:t>
      </w:r>
    </w:p>
    <w:p w14:paraId="79ED0028" w14:textId="77777777" w:rsidR="00EB08C3" w:rsidRPr="003B2883" w:rsidRDefault="00EB08C3" w:rsidP="00EB08C3">
      <w:pPr>
        <w:pStyle w:val="EW"/>
      </w:pPr>
      <w:r>
        <w:t>TWAP</w:t>
      </w:r>
      <w:r>
        <w:tab/>
      </w:r>
      <w:r w:rsidRPr="00140E21">
        <w:t>Trusted WLAN Access Point</w:t>
      </w:r>
    </w:p>
    <w:p w14:paraId="142BE842" w14:textId="77777777" w:rsidR="00EB08C3" w:rsidRPr="003B2883" w:rsidRDefault="00EB08C3" w:rsidP="00EB08C3">
      <w:pPr>
        <w:pStyle w:val="EW"/>
      </w:pPr>
      <w:r w:rsidRPr="003B2883">
        <w:t>UDM</w:t>
      </w:r>
      <w:r w:rsidRPr="003B2883">
        <w:tab/>
        <w:t>Unified Data Management</w:t>
      </w:r>
    </w:p>
    <w:p w14:paraId="7379EAD7" w14:textId="77777777" w:rsidR="00EB08C3" w:rsidRPr="003B2883" w:rsidRDefault="00EB08C3" w:rsidP="00EB08C3">
      <w:pPr>
        <w:pStyle w:val="EW"/>
      </w:pPr>
      <w:r w:rsidRPr="003B2883">
        <w:t>UDSF</w:t>
      </w:r>
      <w:r w:rsidRPr="003B2883">
        <w:tab/>
        <w:t>Unstructured Data Storage Function</w:t>
      </w:r>
    </w:p>
    <w:p w14:paraId="1677CD9F" w14:textId="77777777" w:rsidR="00EB08C3" w:rsidRDefault="00EB08C3" w:rsidP="00396842"/>
    <w:p w14:paraId="6012976D" w14:textId="1821CCB2" w:rsidR="00EB08C3" w:rsidRDefault="00EB08C3" w:rsidP="00EB0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D8827B" w14:textId="77777777" w:rsidR="00EB08C3" w:rsidRDefault="00EB08C3" w:rsidP="00396842"/>
    <w:p w14:paraId="7877574B" w14:textId="77777777" w:rsidR="004D5BB4" w:rsidRPr="003B2883" w:rsidRDefault="004D5BB4" w:rsidP="004D5BB4">
      <w:pPr>
        <w:pStyle w:val="6"/>
      </w:pPr>
      <w:bookmarkStart w:id="34" w:name="_Toc25156181"/>
      <w:bookmarkStart w:id="35" w:name="_Toc34124481"/>
      <w:bookmarkStart w:id="36" w:name="_Toc43207595"/>
      <w:bookmarkStart w:id="37" w:name="_Toc49857075"/>
      <w:bookmarkStart w:id="38" w:name="_Toc56676908"/>
      <w:bookmarkStart w:id="39" w:name="_Toc56691431"/>
      <w:bookmarkStart w:id="40" w:name="_Toc56698695"/>
      <w:bookmarkStart w:id="41" w:name="_Toc89034897"/>
      <w:bookmarkStart w:id="42" w:name="_Toc89064695"/>
      <w:bookmarkStart w:id="43" w:name="_Toc89179996"/>
      <w:bookmarkStart w:id="44" w:name="_Toc97071672"/>
      <w:bookmarkStart w:id="45" w:name="_Toc120051074"/>
      <w:bookmarkStart w:id="46" w:name="_Toc129163231"/>
      <w:r w:rsidRPr="003B2883">
        <w:t>5.2.2.3.1.1</w:t>
      </w:r>
      <w:r w:rsidRPr="003B2883">
        <w:tab/>
        <w:t>General</w:t>
      </w:r>
      <w:bookmarkEnd w:id="34"/>
      <w:bookmarkEnd w:id="35"/>
      <w:bookmarkEnd w:id="36"/>
      <w:bookmarkEnd w:id="37"/>
      <w:bookmarkEnd w:id="38"/>
      <w:bookmarkEnd w:id="39"/>
      <w:bookmarkEnd w:id="40"/>
      <w:bookmarkEnd w:id="41"/>
      <w:bookmarkEnd w:id="42"/>
      <w:bookmarkEnd w:id="43"/>
      <w:bookmarkEnd w:id="44"/>
      <w:bookmarkEnd w:id="45"/>
      <w:bookmarkEnd w:id="46"/>
    </w:p>
    <w:p w14:paraId="155CD800" w14:textId="77777777" w:rsidR="004D5BB4" w:rsidRDefault="004D5BB4" w:rsidP="004D5BB4">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25D7464D" w14:textId="77777777" w:rsidR="004D5BB4" w:rsidRPr="003B2883" w:rsidRDefault="004D5BB4" w:rsidP="004D5BB4">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14:paraId="4EB0CAB1" w14:textId="77777777" w:rsidR="004D5BB4" w:rsidRPr="003B2883" w:rsidRDefault="004D5BB4" w:rsidP="004D5BB4">
      <w:pPr>
        <w:pStyle w:val="B1"/>
      </w:pPr>
      <w:r w:rsidRPr="003B2883">
        <w:t>-</w:t>
      </w:r>
      <w:r w:rsidRPr="003B2883">
        <w:tab/>
        <w:t xml:space="preserve">PDU Session establishment (see </w:t>
      </w:r>
      <w:r>
        <w:t>clause</w:t>
      </w:r>
      <w:r w:rsidRPr="003B2883">
        <w:t xml:space="preserve"> 4.3.2 of</w:t>
      </w:r>
      <w:r>
        <w:t xml:space="preserve"> 3GPP T</w:t>
      </w:r>
      <w:r w:rsidRPr="003B2883">
        <w:t>S</w:t>
      </w:r>
      <w:r>
        <w:t> </w:t>
      </w:r>
      <w:r w:rsidRPr="003B2883">
        <w:t>23.502</w:t>
      </w:r>
      <w:r>
        <w:t> </w:t>
      </w:r>
      <w:r w:rsidRPr="003B2883">
        <w:t>[3])</w:t>
      </w:r>
    </w:p>
    <w:p w14:paraId="6F5CD685" w14:textId="77777777" w:rsidR="004D5BB4" w:rsidRPr="003B2883" w:rsidRDefault="004D5BB4" w:rsidP="004D5BB4">
      <w:pPr>
        <w:pStyle w:val="B1"/>
      </w:pPr>
      <w:r w:rsidRPr="003B2883">
        <w:t>-</w:t>
      </w:r>
      <w:r w:rsidRPr="003B2883">
        <w:tab/>
        <w:t xml:space="preserve">PDU Session modification (see </w:t>
      </w:r>
      <w:r>
        <w:t>clause</w:t>
      </w:r>
      <w:r w:rsidRPr="003B2883">
        <w:t xml:space="preserve"> 4.3.3 of</w:t>
      </w:r>
      <w:r>
        <w:t xml:space="preserve"> 3GPP T</w:t>
      </w:r>
      <w:r w:rsidRPr="003B2883">
        <w:t>S</w:t>
      </w:r>
      <w:r>
        <w:t> </w:t>
      </w:r>
      <w:r w:rsidRPr="003B2883">
        <w:t>23.502</w:t>
      </w:r>
      <w:r>
        <w:t> </w:t>
      </w:r>
      <w:r w:rsidRPr="003B2883">
        <w:t>[3])</w:t>
      </w:r>
    </w:p>
    <w:p w14:paraId="579E8D92" w14:textId="77777777" w:rsidR="004D5BB4" w:rsidRPr="003B2883" w:rsidRDefault="004D5BB4" w:rsidP="004D5BB4">
      <w:pPr>
        <w:pStyle w:val="B1"/>
      </w:pPr>
      <w:r w:rsidRPr="003B2883">
        <w:t>-</w:t>
      </w:r>
      <w:r w:rsidRPr="003B2883">
        <w:tab/>
        <w:t xml:space="preserve">PDU Session release (see </w:t>
      </w:r>
      <w:r>
        <w:t>clause</w:t>
      </w:r>
      <w:r w:rsidRPr="003B2883">
        <w:t xml:space="preserve"> 4.3.4 of</w:t>
      </w:r>
      <w:r>
        <w:t xml:space="preserve"> T</w:t>
      </w:r>
      <w:r w:rsidRPr="003B2883">
        <w:t>S</w:t>
      </w:r>
      <w:r>
        <w:t> 3GPP </w:t>
      </w:r>
      <w:r w:rsidRPr="003B2883">
        <w:t>23.502</w:t>
      </w:r>
      <w:r>
        <w:t> </w:t>
      </w:r>
      <w:r w:rsidRPr="003B2883">
        <w:t>[3])</w:t>
      </w:r>
    </w:p>
    <w:p w14:paraId="78AA118C" w14:textId="77777777" w:rsidR="004D5BB4" w:rsidRPr="003B2883" w:rsidRDefault="004D5BB4" w:rsidP="004D5BB4">
      <w:pPr>
        <w:pStyle w:val="B1"/>
      </w:pPr>
      <w:r w:rsidRPr="003B2883">
        <w:t>-</w:t>
      </w:r>
      <w:r w:rsidRPr="003B2883">
        <w:tab/>
        <w:t xml:space="preserve">Session continuity, service continuity and UP path management (see </w:t>
      </w:r>
      <w:r>
        <w:t>clause</w:t>
      </w:r>
      <w:r w:rsidRPr="003B2883">
        <w:t xml:space="preserve"> 4.3.5 of</w:t>
      </w:r>
      <w:r>
        <w:t xml:space="preserve"> 3GPP T</w:t>
      </w:r>
      <w:r w:rsidRPr="003B2883">
        <w:t>S</w:t>
      </w:r>
      <w:r>
        <w:t> </w:t>
      </w:r>
      <w:r w:rsidRPr="003B2883">
        <w:t>23.502</w:t>
      </w:r>
      <w:r>
        <w:t> </w:t>
      </w:r>
      <w:r w:rsidRPr="003B2883">
        <w:t>[3])</w:t>
      </w:r>
    </w:p>
    <w:p w14:paraId="2F701D33" w14:textId="77777777" w:rsidR="004D5BB4" w:rsidRPr="003B2883" w:rsidRDefault="004D5BB4" w:rsidP="004D5BB4">
      <w:pPr>
        <w:pStyle w:val="B1"/>
      </w:pPr>
      <w:r w:rsidRPr="003B2883">
        <w:t>-</w:t>
      </w:r>
      <w:r w:rsidRPr="003B2883">
        <w:tab/>
        <w:t xml:space="preserve">Inter NG-RAN node N2 based handover (see </w:t>
      </w:r>
      <w:r>
        <w:t>clause</w:t>
      </w:r>
      <w:r w:rsidRPr="003B2883">
        <w:t xml:space="preserve"> 4.9.1.3 of</w:t>
      </w:r>
      <w:r>
        <w:t xml:space="preserve"> 3GPP T</w:t>
      </w:r>
      <w:r w:rsidRPr="003B2883">
        <w:t>S</w:t>
      </w:r>
      <w:r>
        <w:t> </w:t>
      </w:r>
      <w:r w:rsidRPr="003B2883">
        <w:t>23.502</w:t>
      </w:r>
      <w:r>
        <w:t> </w:t>
      </w:r>
      <w:r w:rsidRPr="003B2883">
        <w:t>[3])</w:t>
      </w:r>
    </w:p>
    <w:p w14:paraId="7B1CF262" w14:textId="77777777" w:rsidR="004D5BB4" w:rsidRPr="003B2883" w:rsidRDefault="004D5BB4" w:rsidP="004D5BB4">
      <w:pPr>
        <w:pStyle w:val="B1"/>
      </w:pPr>
      <w:r w:rsidRPr="003B2883">
        <w:t>-</w:t>
      </w:r>
      <w:r w:rsidRPr="003B2883">
        <w:tab/>
        <w:t xml:space="preserve">SMS over NAS procedures (see </w:t>
      </w:r>
      <w:r>
        <w:t>clause</w:t>
      </w:r>
      <w:r w:rsidRPr="003B2883">
        <w:t xml:space="preserve"> 4.13.3 of</w:t>
      </w:r>
      <w:r>
        <w:t xml:space="preserve"> 3GPP T</w:t>
      </w:r>
      <w:r w:rsidRPr="003B2883">
        <w:t>S</w:t>
      </w:r>
      <w:r>
        <w:t> </w:t>
      </w:r>
      <w:r w:rsidRPr="003B2883">
        <w:t>23.502</w:t>
      </w:r>
      <w:r>
        <w:t> </w:t>
      </w:r>
      <w:r w:rsidRPr="003B2883">
        <w:t>[3]</w:t>
      </w:r>
    </w:p>
    <w:p w14:paraId="208B9709" w14:textId="77777777" w:rsidR="004D5BB4" w:rsidRPr="003B2883" w:rsidRDefault="004D5BB4" w:rsidP="004D5BB4">
      <w:pPr>
        <w:pStyle w:val="B1"/>
      </w:pPr>
      <w:r w:rsidRPr="003B2883">
        <w:t>-</w:t>
      </w:r>
      <w:r w:rsidRPr="003B2883">
        <w:tab/>
        <w:t xml:space="preserve">UE assisted and UE based positioning procedure (see </w:t>
      </w:r>
      <w:r>
        <w:t>clause</w:t>
      </w:r>
      <w:r w:rsidRPr="003B2883">
        <w:t xml:space="preserve"> </w:t>
      </w:r>
      <w:r>
        <w:t>6.11.1</w:t>
      </w:r>
      <w:r w:rsidRPr="003B2883">
        <w:t xml:space="preserve"> of</w:t>
      </w:r>
      <w:r>
        <w:t xml:space="preserve"> 3GPP T</w:t>
      </w:r>
      <w:r w:rsidRPr="003B2883">
        <w:t>S</w:t>
      </w:r>
      <w:r>
        <w:t> </w:t>
      </w:r>
      <w:r w:rsidRPr="003B2883">
        <w:t>23.</w:t>
      </w:r>
      <w:r>
        <w:t>273 </w:t>
      </w:r>
      <w:r w:rsidRPr="003B2883">
        <w:t>[</w:t>
      </w:r>
      <w:r>
        <w:t>42</w:t>
      </w:r>
      <w:r w:rsidRPr="003B2883">
        <w:t>])</w:t>
      </w:r>
    </w:p>
    <w:p w14:paraId="262DEA72" w14:textId="77777777" w:rsidR="004D5BB4" w:rsidRDefault="004D5BB4" w:rsidP="004D5BB4">
      <w:pPr>
        <w:pStyle w:val="B1"/>
      </w:pPr>
      <w:r w:rsidRPr="003B2883">
        <w:t>-</w:t>
      </w:r>
      <w:r w:rsidRPr="003B2883">
        <w:tab/>
        <w:t xml:space="preserve">Network assisted positioning procedure (see </w:t>
      </w:r>
      <w:r>
        <w:t>clause</w:t>
      </w:r>
      <w:r w:rsidRPr="003B2883">
        <w:t xml:space="preserve"> </w:t>
      </w:r>
      <w:r>
        <w:t>6.11.2</w:t>
      </w:r>
      <w:r w:rsidRPr="003B2883">
        <w:t xml:space="preserve"> of</w:t>
      </w:r>
      <w:r>
        <w:t xml:space="preserve"> 3GPP T</w:t>
      </w:r>
      <w:r w:rsidRPr="003B2883">
        <w:t>S</w:t>
      </w:r>
      <w:r>
        <w:t> </w:t>
      </w:r>
      <w:r w:rsidRPr="003B2883">
        <w:t>23.</w:t>
      </w:r>
      <w:r>
        <w:t>273 </w:t>
      </w:r>
      <w:r w:rsidRPr="003B2883">
        <w:t>[</w:t>
      </w:r>
      <w:r>
        <w:t>42</w:t>
      </w:r>
      <w:r w:rsidRPr="003B2883">
        <w:t>])</w:t>
      </w:r>
    </w:p>
    <w:p w14:paraId="4A87D767" w14:textId="77777777" w:rsidR="004D5BB4" w:rsidRPr="003B2883" w:rsidRDefault="004D5BB4" w:rsidP="004D5BB4">
      <w:pPr>
        <w:pStyle w:val="B1"/>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sidRPr="009D5AE0">
        <w:t xml:space="preserve"> </w:t>
      </w:r>
      <w:r>
        <w:t>and clause </w:t>
      </w:r>
      <w:r>
        <w:rPr>
          <w:lang w:eastAsia="zh-CN"/>
        </w:rPr>
        <w:t xml:space="preserve">6.7 </w:t>
      </w:r>
      <w:r w:rsidRPr="009D5AE0">
        <w:t>of 3GPP TS 23.</w:t>
      </w:r>
      <w:r>
        <w:rPr>
          <w:rFonts w:hint="eastAsia"/>
          <w:lang w:eastAsia="zh-CN"/>
        </w:rPr>
        <w:t>273</w:t>
      </w:r>
      <w:r w:rsidRPr="009D5AE0">
        <w:t> [</w:t>
      </w:r>
      <w:r>
        <w:rPr>
          <w:lang w:eastAsia="zh-CN"/>
        </w:rPr>
        <w:t>42</w:t>
      </w:r>
      <w:r w:rsidRPr="009D5AE0">
        <w:t>])</w:t>
      </w:r>
    </w:p>
    <w:p w14:paraId="585F68E7" w14:textId="77777777" w:rsidR="004D5BB4" w:rsidRPr="003B2883" w:rsidRDefault="004D5BB4" w:rsidP="004D5BB4">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5F4841A1" w14:textId="77777777" w:rsidR="004D5BB4" w:rsidRDefault="004D5BB4" w:rsidP="004D5BB4">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720AA3EA" w14:textId="77777777" w:rsidR="004D5BB4" w:rsidRDefault="004D5BB4" w:rsidP="004D5BB4">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1D3F2D77" w14:textId="77777777" w:rsidR="004D5BB4" w:rsidRDefault="004D5BB4" w:rsidP="004D5BB4">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1BBFDF9C" w14:textId="77777777" w:rsidR="004D5BB4" w:rsidRDefault="004D5BB4" w:rsidP="004D5BB4">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2AF2320C" w14:textId="77777777" w:rsidR="004D5BB4" w:rsidRDefault="004D5BB4" w:rsidP="004D5BB4">
      <w:pPr>
        <w:pStyle w:val="B1"/>
      </w:pPr>
      <w:r>
        <w:t>-</w:t>
      </w:r>
      <w:r>
        <w:tab/>
        <w:t>5G-RG requested PDU Session Establishment via W-5GAN (see clause 7.3.1 of 3GPP TS 23.316 [48])</w:t>
      </w:r>
    </w:p>
    <w:p w14:paraId="2876D00D" w14:textId="77777777" w:rsidR="004D5BB4" w:rsidRDefault="004D5BB4" w:rsidP="004D5BB4">
      <w:pPr>
        <w:pStyle w:val="B1"/>
      </w:pPr>
      <w:r>
        <w:t>-</w:t>
      </w:r>
      <w:r>
        <w:tab/>
        <w:t>5G-RG or Network requested PDU Session Modification via W-5GAN (see clause 7.3.2 of 3GPP TS 23.316 [48])</w:t>
      </w:r>
    </w:p>
    <w:p w14:paraId="71184675" w14:textId="77777777" w:rsidR="004D5BB4" w:rsidRDefault="004D5BB4" w:rsidP="004D5BB4">
      <w:pPr>
        <w:pStyle w:val="B1"/>
      </w:pPr>
      <w:r>
        <w:t>-</w:t>
      </w:r>
      <w:r>
        <w:tab/>
        <w:t>5G-RG or Network requested PDU Session Release via W-5GAN (see clause 7.3.3 of 3GPP TS 23.316 [48])</w:t>
      </w:r>
    </w:p>
    <w:p w14:paraId="4B53D823" w14:textId="77777777" w:rsidR="004D5BB4" w:rsidRDefault="004D5BB4" w:rsidP="004D5BB4">
      <w:pPr>
        <w:pStyle w:val="B1"/>
      </w:pPr>
      <w:r>
        <w:t>-</w:t>
      </w:r>
      <w:r>
        <w:tab/>
        <w:t>FN-RG related PDU Session Establishment via W-5GAN (see clause 7.3.4 of 3GPP TS 23.316 [48])</w:t>
      </w:r>
    </w:p>
    <w:p w14:paraId="6A978443" w14:textId="77777777" w:rsidR="004D5BB4" w:rsidRDefault="004D5BB4" w:rsidP="004D5BB4">
      <w:pPr>
        <w:pStyle w:val="B1"/>
      </w:pPr>
      <w:r>
        <w:t>-</w:t>
      </w:r>
      <w:r>
        <w:tab/>
      </w:r>
      <w:r w:rsidRPr="003B7B43">
        <w:t>CN-initiated selective deactivation of UP connection of an existing PDU Session associated with W-5GAN Access</w:t>
      </w:r>
      <w:r>
        <w:t xml:space="preserve"> (see clause 7.3.5 of 3GPP TS 23.316 [48])</w:t>
      </w:r>
    </w:p>
    <w:p w14:paraId="51B9FE77" w14:textId="77777777" w:rsidR="004D5BB4" w:rsidRDefault="004D5BB4" w:rsidP="004D5BB4">
      <w:pPr>
        <w:pStyle w:val="B1"/>
      </w:pPr>
      <w:r>
        <w:t>-</w:t>
      </w:r>
      <w:r>
        <w:tab/>
        <w:t>FN-RG or Network Requested PDU Session Modification via W-5GAN (see clause 7.3.6 of 3GPP TS 23.316 [48])</w:t>
      </w:r>
    </w:p>
    <w:p w14:paraId="67640C4C" w14:textId="77777777" w:rsidR="004D5BB4" w:rsidRDefault="004D5BB4" w:rsidP="004D5BB4">
      <w:pPr>
        <w:pStyle w:val="B1"/>
      </w:pPr>
      <w:r>
        <w:rPr>
          <w:rFonts w:hint="eastAsia"/>
          <w:lang w:eastAsia="zh-CN"/>
        </w:rPr>
        <w:t>-</w:t>
      </w:r>
      <w:r>
        <w:rPr>
          <w:lang w:eastAsia="zh-CN"/>
        </w:rPr>
        <w:tab/>
      </w:r>
      <w:r>
        <w:t>FN-RG or Network Requested PDU Session Release via W-5GAN (see clause 7.3.7 of 3GPP TS 23.316 [48])</w:t>
      </w:r>
    </w:p>
    <w:p w14:paraId="04389D20" w14:textId="77777777" w:rsidR="004D5BB4" w:rsidRDefault="004D5BB4" w:rsidP="004D5BB4">
      <w:pPr>
        <w:pStyle w:val="B1"/>
      </w:pPr>
      <w:r>
        <w:lastRenderedPageBreak/>
        <w:t>-</w:t>
      </w:r>
      <w:r>
        <w:tab/>
        <w:t>Non-5G capable device behind 5G-CRG and FN-CRG requested PDU Session Establishment via W-5GAN (see clause 4.10a of 3GPP TS 23.316 [48])</w:t>
      </w:r>
    </w:p>
    <w:p w14:paraId="0AF07C1E" w14:textId="77777777" w:rsidR="004D5BB4" w:rsidRDefault="004D5BB4" w:rsidP="004D5BB4">
      <w:pPr>
        <w:pStyle w:val="B1"/>
      </w:pPr>
      <w:r>
        <w:t>-</w:t>
      </w:r>
      <w:r>
        <w:tab/>
        <w:t>Non-5G capable device behind 5G-CRG and FN-CRG or Network Requested PDU Session Modification via W-5GAN (see clause 4.10a of 3GPP TS 23.316 [48])</w:t>
      </w:r>
    </w:p>
    <w:p w14:paraId="46D633CF" w14:textId="77777777" w:rsidR="004D5BB4" w:rsidRPr="008F3B4C" w:rsidRDefault="004D5BB4" w:rsidP="004D5BB4">
      <w:pPr>
        <w:pStyle w:val="B1"/>
      </w:pPr>
      <w:r>
        <w:rPr>
          <w:rFonts w:hint="eastAsia"/>
          <w:lang w:eastAsia="zh-CN"/>
        </w:rPr>
        <w:t>-</w:t>
      </w:r>
      <w:r>
        <w:rPr>
          <w:lang w:eastAsia="zh-CN"/>
        </w:rPr>
        <w:tab/>
      </w:r>
      <w:r>
        <w:t>Non-5G capable device behind 5G-CRG and FN-CRG or Network Requested PDU Session Release via W-5GAN (see clause 4.10a of 3GPP TS 23.316 [48])</w:t>
      </w:r>
    </w:p>
    <w:p w14:paraId="228E6CC9" w14:textId="77777777" w:rsidR="004D5BB4" w:rsidRDefault="004D5BB4" w:rsidP="004D5BB4">
      <w:pPr>
        <w:pStyle w:val="B1"/>
      </w:pPr>
      <w:r>
        <w:rPr>
          <w:rFonts w:hint="eastAsia"/>
          <w:lang w:eastAsia="zh-CN"/>
        </w:rPr>
        <w:t>-</w:t>
      </w:r>
      <w:r>
        <w:rPr>
          <w:lang w:eastAsia="zh-CN"/>
        </w:rPr>
        <w:tab/>
      </w:r>
      <w:r w:rsidRPr="003B7B43">
        <w:rPr>
          <w:noProof/>
        </w:rPr>
        <w:t>Handover procedures between 3GPP access / 5GC and W-5GAN access</w:t>
      </w:r>
      <w:r>
        <w:rPr>
          <w:noProof/>
        </w:rPr>
        <w:t xml:space="preserve"> </w:t>
      </w:r>
      <w:r>
        <w:t>(see clause 7.6.3 of 3GPP TS 23.316 [48])</w:t>
      </w:r>
    </w:p>
    <w:p w14:paraId="4CF013AA" w14:textId="77777777" w:rsidR="004D5BB4" w:rsidRDefault="004D5BB4" w:rsidP="004D5BB4">
      <w:pPr>
        <w:pStyle w:val="B1"/>
      </w:pPr>
      <w:r>
        <w:t>-</w:t>
      </w:r>
      <w:r>
        <w:tab/>
      </w:r>
      <w:r w:rsidRPr="003B7B43">
        <w:t xml:space="preserve">Handover from 3GPP access / EPS to </w:t>
      </w:r>
      <w:r w:rsidRPr="003B7B43">
        <w:rPr>
          <w:noProof/>
        </w:rPr>
        <w:t>W-5GAN / 5GC</w:t>
      </w:r>
      <w:r>
        <w:rPr>
          <w:noProof/>
        </w:rPr>
        <w:t xml:space="preserve"> </w:t>
      </w:r>
      <w:r>
        <w:t>(see clause 7.6.4.1 of 3GPP TS 23.316 [48])</w:t>
      </w:r>
    </w:p>
    <w:p w14:paraId="312F46E3" w14:textId="77777777" w:rsidR="004D5BB4" w:rsidRDefault="004D5BB4" w:rsidP="004D5BB4">
      <w:pPr>
        <w:pStyle w:val="B1"/>
      </w:pPr>
      <w:r>
        <w:t>-</w:t>
      </w:r>
      <w:r>
        <w:tab/>
        <w:t>Transfer UAV specific data via N1 SM (see clause 5.2.4.3 of 3GPP TS 23.256 [56])</w:t>
      </w:r>
    </w:p>
    <w:p w14:paraId="7DBF3C0A" w14:textId="77777777" w:rsidR="004D5BB4" w:rsidRDefault="004D5BB4" w:rsidP="004D5BB4">
      <w:pPr>
        <w:pStyle w:val="B1"/>
      </w:pPr>
      <w:r>
        <w:t>-</w:t>
      </w:r>
      <w:r>
        <w:tab/>
        <w:t xml:space="preserve">MBS join </w:t>
      </w:r>
      <w:r>
        <w:rPr>
          <w:lang w:eastAsia="ko-KR"/>
        </w:rPr>
        <w:t xml:space="preserve">and Session establishment </w:t>
      </w:r>
      <w:r>
        <w:t>procedure (see clause 7.2.1.3 of 3GPP TS </w:t>
      </w:r>
      <w:r w:rsidRPr="003B2883">
        <w:t>23.</w:t>
      </w:r>
      <w:r>
        <w:t>247 </w:t>
      </w:r>
      <w:r w:rsidRPr="003B2883">
        <w:t>[</w:t>
      </w:r>
      <w:r>
        <w:rPr>
          <w:lang w:eastAsia="zh-CN"/>
        </w:rPr>
        <w:t>55</w:t>
      </w:r>
      <w:r w:rsidRPr="003B2883">
        <w:t>]</w:t>
      </w:r>
      <w:r>
        <w:t>)</w:t>
      </w:r>
    </w:p>
    <w:p w14:paraId="2C6F5A13" w14:textId="77777777" w:rsidR="004D5BB4" w:rsidRDefault="004D5BB4" w:rsidP="004D5BB4">
      <w:pPr>
        <w:pStyle w:val="B1"/>
      </w:pPr>
      <w:r>
        <w:t>-</w:t>
      </w:r>
      <w:r>
        <w:tab/>
        <w:t xml:space="preserve">MBS </w:t>
      </w:r>
      <w:r w:rsidRPr="00371BC3">
        <w:t xml:space="preserve">activation </w:t>
      </w:r>
      <w:r>
        <w:t>procedure (see clause 7.2.5.2 of 3GPP TS </w:t>
      </w:r>
      <w:r w:rsidRPr="003B2883">
        <w:t>23.</w:t>
      </w:r>
      <w:r>
        <w:t>247 </w:t>
      </w:r>
      <w:r w:rsidRPr="003B2883">
        <w:t>[</w:t>
      </w:r>
      <w:r>
        <w:rPr>
          <w:lang w:eastAsia="zh-CN"/>
        </w:rPr>
        <w:t>55</w:t>
      </w:r>
      <w:r w:rsidRPr="003B2883">
        <w:t>]</w:t>
      </w:r>
      <w:r>
        <w:t>)</w:t>
      </w:r>
    </w:p>
    <w:p w14:paraId="46DF49EB" w14:textId="77777777" w:rsidR="004D5BB4" w:rsidRDefault="004D5BB4" w:rsidP="004D5BB4">
      <w:pPr>
        <w:pStyle w:val="B1"/>
        <w:rPr>
          <w:ins w:id="47" w:author="Huawei" w:date="2023-03-30T14:58:00Z"/>
        </w:rPr>
      </w:pPr>
      <w:r>
        <w:t>-</w:t>
      </w:r>
      <w:r>
        <w:tab/>
      </w:r>
      <w:r>
        <w:rPr>
          <w:rFonts w:eastAsia="等线"/>
          <w:lang w:eastAsia="zh-CN"/>
        </w:rPr>
        <w:t xml:space="preserve">Multicast session leave requested by the network or MBS session release (see clause 7.2.2.3 </w:t>
      </w:r>
      <w:r>
        <w:t>of 3GPP TS </w:t>
      </w:r>
      <w:r w:rsidRPr="003B2883">
        <w:t>23.</w:t>
      </w:r>
      <w:r>
        <w:t>247 </w:t>
      </w:r>
      <w:r w:rsidRPr="003B2883">
        <w:t>[</w:t>
      </w:r>
      <w:r>
        <w:rPr>
          <w:lang w:eastAsia="zh-CN"/>
        </w:rPr>
        <w:t>55</w:t>
      </w:r>
      <w:r w:rsidRPr="003B2883">
        <w:t>]</w:t>
      </w:r>
      <w:r>
        <w:t>)</w:t>
      </w:r>
    </w:p>
    <w:p w14:paraId="111C67EA" w14:textId="24808044" w:rsidR="004D5BB4" w:rsidRPr="004D5BB4" w:rsidRDefault="004D5BB4" w:rsidP="004D5BB4">
      <w:pPr>
        <w:pStyle w:val="B1"/>
      </w:pPr>
      <w:ins w:id="48" w:author="Huawei" w:date="2023-03-30T14:58:00Z">
        <w:r w:rsidRPr="003B2883">
          <w:t>-</w:t>
        </w:r>
        <w:r w:rsidRPr="003B2883">
          <w:tab/>
        </w:r>
      </w:ins>
      <w:ins w:id="49" w:author="Huawei" w:date="2023-03-30T15:03:00Z">
        <w:r w:rsidRPr="004D5BB4">
          <w:t>Procedures applicable to a PRU</w:t>
        </w:r>
      </w:ins>
      <w:ins w:id="50" w:author="Huawei" w:date="2023-03-30T14:58:00Z">
        <w:r w:rsidRPr="003B2883">
          <w:t xml:space="preserve"> (see </w:t>
        </w:r>
        <w:r>
          <w:t>clause</w:t>
        </w:r>
        <w:r w:rsidRPr="003B2883">
          <w:t xml:space="preserve"> </w:t>
        </w:r>
        <w:r>
          <w:t>6.</w:t>
        </w:r>
      </w:ins>
      <w:ins w:id="51" w:author="Huawei" w:date="2023-04-07T14:56:00Z">
        <w:r w:rsidR="00C16535">
          <w:t>17</w:t>
        </w:r>
      </w:ins>
      <w:ins w:id="52" w:author="Huawei" w:date="2023-03-30T14:58:00Z">
        <w:r w:rsidRPr="003B2883">
          <w:t xml:space="preserve"> of</w:t>
        </w:r>
        <w:r>
          <w:t xml:space="preserve"> 3GPP T</w:t>
        </w:r>
        <w:r w:rsidRPr="003B2883">
          <w:t>S</w:t>
        </w:r>
        <w:r>
          <w:t> </w:t>
        </w:r>
        <w:r w:rsidRPr="003B2883">
          <w:t>23.</w:t>
        </w:r>
        <w:r>
          <w:t>273 </w:t>
        </w:r>
        <w:r w:rsidRPr="003B2883">
          <w:t>[</w:t>
        </w:r>
        <w:r>
          <w:t>42</w:t>
        </w:r>
        <w:r w:rsidRPr="003B2883">
          <w:t>])</w:t>
        </w:r>
      </w:ins>
    </w:p>
    <w:p w14:paraId="7F238CFE" w14:textId="77777777" w:rsidR="004D5BB4" w:rsidRPr="003B2883" w:rsidRDefault="004D5BB4" w:rsidP="004D5BB4">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11E4D733" w14:textId="77777777" w:rsidR="004D5BB4" w:rsidRDefault="004D5BB4" w:rsidP="004D5BB4">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13207ACC" w14:textId="77777777" w:rsidR="004D5BB4" w:rsidRPr="003B2883" w:rsidRDefault="004D5BB4" w:rsidP="004D5BB4"/>
    <w:p w14:paraId="6013B195" w14:textId="77777777" w:rsidR="004D5BB4" w:rsidRDefault="004D5BB4" w:rsidP="004D5BB4">
      <w:r w:rsidRPr="003B2883">
        <w:t>The NF Service Consumer may include the following information in the HTTP Request message body:</w:t>
      </w:r>
    </w:p>
    <w:p w14:paraId="6E909A49" w14:textId="77777777" w:rsidR="004D5BB4" w:rsidRPr="003B2883" w:rsidRDefault="004D5BB4" w:rsidP="004D5BB4">
      <w:pPr>
        <w:pStyle w:val="B1"/>
      </w:pPr>
      <w:r w:rsidRPr="003B2883">
        <w:t>-</w:t>
      </w:r>
      <w:r w:rsidRPr="003B2883">
        <w:tab/>
        <w:t>SUPI</w:t>
      </w:r>
    </w:p>
    <w:p w14:paraId="3C7BD7B5" w14:textId="77777777" w:rsidR="004D5BB4" w:rsidRPr="003B2883" w:rsidRDefault="004D5BB4" w:rsidP="004D5BB4">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760F17E3" w14:textId="77777777" w:rsidR="004D5BB4" w:rsidRPr="003B2883" w:rsidRDefault="004D5BB4" w:rsidP="004D5BB4">
      <w:pPr>
        <w:pStyle w:val="B1"/>
      </w:pPr>
      <w:r w:rsidRPr="003B2883">
        <w:t>-</w:t>
      </w:r>
      <w:r w:rsidRPr="003B2883">
        <w:tab/>
        <w:t>N2 SM Information (PDU Session ID, QoS</w:t>
      </w:r>
      <w:r w:rsidRPr="003B2883">
        <w:rPr>
          <w:rFonts w:hint="eastAsia"/>
        </w:rPr>
        <w:t xml:space="preserve"> profile</w:t>
      </w:r>
      <w:r w:rsidRPr="003B2883">
        <w:t xml:space="preserve">, CN </w:t>
      </w:r>
      <w:r w:rsidRPr="003B2883">
        <w:rPr>
          <w:rFonts w:hint="eastAsia"/>
        </w:rPr>
        <w:t xml:space="preserve">N3 </w:t>
      </w:r>
      <w:r w:rsidRPr="003B2883">
        <w:t>Tunnel Info, S-NSSAI)</w:t>
      </w:r>
    </w:p>
    <w:p w14:paraId="3C145733" w14:textId="2A057A25" w:rsidR="004D5BB4" w:rsidRPr="003B2883" w:rsidRDefault="004D5BB4" w:rsidP="004D5BB4">
      <w:pPr>
        <w:pStyle w:val="B1"/>
      </w:pPr>
      <w:r w:rsidRPr="003B2883">
        <w:t>-</w:t>
      </w:r>
      <w:r w:rsidRPr="003B2883">
        <w:tab/>
        <w:t>N1 Message Container</w:t>
      </w:r>
      <w:r w:rsidRPr="00EF6CC5">
        <w:rPr>
          <w:lang w:val="fr-FR"/>
        </w:rPr>
        <w:t xml:space="preserve">, including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ins w:id="53" w:author="Huawei" w:date="2023-03-30T15:05:00Z">
        <w:r w:rsidR="00EB08C3">
          <w:t>, PRU message</w:t>
        </w:r>
      </w:ins>
    </w:p>
    <w:p w14:paraId="7362238E" w14:textId="77777777" w:rsidR="004D5BB4" w:rsidRDefault="004D5BB4" w:rsidP="004D5BB4">
      <w:pPr>
        <w:pStyle w:val="B1"/>
      </w:pPr>
      <w:r w:rsidRPr="003B2883">
        <w:t>-</w:t>
      </w:r>
      <w:r w:rsidRPr="003B2883">
        <w:tab/>
        <w:t>N2 Information Container</w:t>
      </w:r>
      <w:r>
        <w:t xml:space="preserve">, </w:t>
      </w:r>
      <w:r w:rsidRPr="00EF6CC5">
        <w:rPr>
          <w:lang w:val="fr-FR"/>
        </w:rPr>
        <w:t>including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14:paraId="16FAEB3C" w14:textId="77777777" w:rsidR="004D5BB4" w:rsidRPr="003B2883" w:rsidRDefault="004D5BB4" w:rsidP="004D5BB4">
      <w:pPr>
        <w:pStyle w:val="B1"/>
      </w:pPr>
      <w:r w:rsidRPr="00DA679D">
        <w:rPr>
          <w:lang w:val="fr-FR"/>
        </w:rPr>
        <w:t>-</w:t>
      </w:r>
      <w:r w:rsidRPr="00DA679D">
        <w:rPr>
          <w:lang w:val="fr-FR"/>
        </w:rPr>
        <w:tab/>
      </w:r>
      <w:r>
        <w:t xml:space="preserve">Mobile Terminated Data (i.e. </w:t>
      </w:r>
      <w:r w:rsidRPr="00DA679D">
        <w:rPr>
          <w:lang w:val="fr-FR"/>
        </w:rPr>
        <w:t>CIoT user data container</w:t>
      </w:r>
      <w:r>
        <w:t>)</w:t>
      </w:r>
    </w:p>
    <w:p w14:paraId="331F1EF6" w14:textId="77777777" w:rsidR="004D5BB4" w:rsidRPr="003B2883" w:rsidRDefault="004D5BB4" w:rsidP="004D5BB4">
      <w:pPr>
        <w:pStyle w:val="B1"/>
      </w:pPr>
      <w:r w:rsidRPr="003B2883">
        <w:t>-</w:t>
      </w:r>
      <w:r w:rsidRPr="003B2883">
        <w:tab/>
        <w:t>Allocation and Retention</w:t>
      </w:r>
      <w:r w:rsidRPr="003B2883">
        <w:rPr>
          <w:rFonts w:hint="eastAsia"/>
        </w:rPr>
        <w:t xml:space="preserve"> Priority</w:t>
      </w:r>
      <w:r w:rsidRPr="003B2883">
        <w:t xml:space="preserve"> (ARP)</w:t>
      </w:r>
    </w:p>
    <w:p w14:paraId="4BF385C1" w14:textId="77777777" w:rsidR="004D5BB4" w:rsidRPr="003B2883" w:rsidRDefault="004D5BB4" w:rsidP="004D5BB4">
      <w:pPr>
        <w:pStyle w:val="B1"/>
      </w:pPr>
      <w:r w:rsidRPr="003B2883">
        <w:t>-</w:t>
      </w:r>
      <w:r w:rsidRPr="003B2883">
        <w:tab/>
        <w:t>Paging Policy Indication</w:t>
      </w:r>
    </w:p>
    <w:p w14:paraId="585F1467" w14:textId="77777777" w:rsidR="004D5BB4" w:rsidRPr="003B2883" w:rsidRDefault="004D5BB4" w:rsidP="004D5BB4">
      <w:pPr>
        <w:pStyle w:val="B1"/>
      </w:pPr>
      <w:r w:rsidRPr="003B2883">
        <w:t>-</w:t>
      </w:r>
      <w:r w:rsidRPr="003B2883">
        <w:tab/>
        <w:t>5QI</w:t>
      </w:r>
    </w:p>
    <w:p w14:paraId="529EA4B5" w14:textId="77777777" w:rsidR="004D5BB4" w:rsidRPr="003B2883" w:rsidRDefault="004D5BB4" w:rsidP="004D5BB4">
      <w:pPr>
        <w:pStyle w:val="B1"/>
      </w:pPr>
      <w:r w:rsidRPr="003B2883">
        <w:t>-</w:t>
      </w:r>
      <w:r w:rsidRPr="003B2883">
        <w:tab/>
        <w:t>Notification URL (used for receiving Paging Failure Indication)</w:t>
      </w:r>
    </w:p>
    <w:p w14:paraId="2B21A62C" w14:textId="77777777" w:rsidR="004D5BB4" w:rsidRPr="003B2883" w:rsidRDefault="004D5BB4" w:rsidP="004D5BB4">
      <w:pPr>
        <w:pStyle w:val="B1"/>
      </w:pPr>
      <w:r w:rsidRPr="003B2883">
        <w:t>-</w:t>
      </w:r>
      <w:r w:rsidRPr="003B2883">
        <w:tab/>
        <w:t>Last Message Indication</w:t>
      </w:r>
    </w:p>
    <w:p w14:paraId="44F0A779" w14:textId="77777777" w:rsidR="004D5BB4" w:rsidRPr="003B2883" w:rsidRDefault="004D5BB4" w:rsidP="004D5BB4">
      <w:pPr>
        <w:pStyle w:val="B1"/>
      </w:pPr>
      <w:r w:rsidRPr="003B2883">
        <w:t>-</w:t>
      </w:r>
      <w:r w:rsidRPr="003B2883">
        <w:tab/>
        <w:t>NF Instance Identifier and optionally Service Instance Identifier of the NF Service Consumer (e.g. an LMF</w:t>
      </w:r>
      <w:r>
        <w:t xml:space="preserve"> or SMF</w:t>
      </w:r>
      <w:r w:rsidRPr="003B2883">
        <w:t>)</w:t>
      </w:r>
    </w:p>
    <w:p w14:paraId="5F559D5A" w14:textId="77777777" w:rsidR="004D5BB4" w:rsidRPr="003B2883" w:rsidRDefault="004D5BB4" w:rsidP="004D5BB4">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72828213" w14:textId="77777777" w:rsidR="004D5BB4" w:rsidRDefault="004D5BB4" w:rsidP="004D5BB4">
      <w:pPr>
        <w:pStyle w:val="B1"/>
        <w:rPr>
          <w:lang w:eastAsia="zh-CN"/>
        </w:rPr>
      </w:pPr>
      <w:r w:rsidRPr="003B2883">
        <w:t>-</w:t>
      </w:r>
      <w:r w:rsidRPr="003B2883">
        <w:tab/>
      </w:r>
      <w:r w:rsidRPr="003B2883">
        <w:rPr>
          <w:rFonts w:hint="eastAsia"/>
          <w:lang w:eastAsia="zh-CN"/>
        </w:rPr>
        <w:t>Area of Validity for N2 SM Information</w:t>
      </w:r>
    </w:p>
    <w:p w14:paraId="13C500D3" w14:textId="77777777" w:rsidR="004D5BB4" w:rsidRPr="003B2883" w:rsidRDefault="004D5BB4" w:rsidP="004D5BB4">
      <w:pPr>
        <w:pStyle w:val="B1"/>
        <w:rPr>
          <w:lang w:eastAsia="zh-CN"/>
        </w:rPr>
      </w:pPr>
      <w:r>
        <w:rPr>
          <w:lang w:eastAsia="zh-CN"/>
        </w:rPr>
        <w:t>-</w:t>
      </w:r>
      <w:r>
        <w:rPr>
          <w:lang w:eastAsia="zh-CN"/>
        </w:rPr>
        <w:tab/>
        <w:t>A MA PDU Session Accepted indication, if a MA-PDU session is established;</w:t>
      </w:r>
    </w:p>
    <w:p w14:paraId="07BD641D" w14:textId="77777777" w:rsidR="004D5BB4" w:rsidRDefault="004D5BB4" w:rsidP="004D5BB4">
      <w:pPr>
        <w:pStyle w:val="B1"/>
      </w:pPr>
      <w:r>
        <w:rPr>
          <w:lang w:eastAsia="zh-CN"/>
        </w:rPr>
        <w:lastRenderedPageBreak/>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14:paraId="07B66EA0" w14:textId="77777777" w:rsidR="004D5BB4" w:rsidRPr="003B2883" w:rsidRDefault="004D5BB4" w:rsidP="004D5BB4">
      <w:pPr>
        <w:pStyle w:val="B1"/>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7CBEAB8A" w14:textId="77777777" w:rsidR="004D5BB4" w:rsidRPr="003B2883" w:rsidRDefault="004D5BB4" w:rsidP="004D5BB4">
      <w:r w:rsidRPr="009D0E49">
        <w:t xml:space="preserve">During an intra-AMF handover between 3GPP and non-3GPP accesses, the SMF shall include the </w:t>
      </w:r>
      <w:proofErr w:type="spellStart"/>
      <w:r w:rsidRPr="009D0E49">
        <w:t>targetAccess</w:t>
      </w:r>
      <w:proofErr w:type="spellEnd"/>
      <w:r w:rsidRPr="009D0E49">
        <w:t xml:space="preserve"> IE set to the old access type in the HTTP Request message body, when releasing the N2 PDU session resources in the old access (see step 3 of Figure 4.9.2.1-1 and step 3 of Figure 4.9.2.2-1 of 3GPP TS 23.502 [3]).</w:t>
      </w:r>
    </w:p>
    <w:p w14:paraId="39C7CEE9" w14:textId="77777777" w:rsidR="004D5BB4" w:rsidRPr="003B2883" w:rsidRDefault="004D5BB4" w:rsidP="004D5BB4">
      <w:pPr>
        <w:pStyle w:val="TH"/>
      </w:pPr>
      <w:r w:rsidRPr="003B2883">
        <w:object w:dxaOrig="8670" w:dyaOrig="2130" w14:anchorId="2DED0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6pt" o:ole="">
            <v:imagedata r:id="rId13" o:title=""/>
          </v:shape>
          <o:OLEObject Type="Embed" ProgID="Visio.Drawing.15" ShapeID="_x0000_i1025" DrawAspect="Content" ObjectID="_1746453258" r:id="rId14"/>
        </w:object>
      </w:r>
    </w:p>
    <w:p w14:paraId="41598B33" w14:textId="77777777" w:rsidR="004D5BB4" w:rsidRPr="003B2883" w:rsidRDefault="004D5BB4" w:rsidP="004D5BB4">
      <w:pPr>
        <w:pStyle w:val="TF"/>
      </w:pPr>
      <w:r w:rsidRPr="003B2883">
        <w:t>Figure 5.2.2.3.1.1-1 N1N2MessageTransfer for UE related signalling</w:t>
      </w:r>
    </w:p>
    <w:p w14:paraId="233DF31A" w14:textId="77777777" w:rsidR="004D5BB4" w:rsidRPr="003B2883" w:rsidRDefault="004D5BB4" w:rsidP="004D5BB4">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14:paraId="1AA4028A" w14:textId="77777777" w:rsidR="004D5BB4" w:rsidRDefault="004D5BB4" w:rsidP="004D5BB4">
      <w:pPr>
        <w:pStyle w:val="B1"/>
      </w:pPr>
      <w:r w:rsidRPr="003B2883">
        <w:t>2a.</w:t>
      </w:r>
      <w:r w:rsidRPr="003B2883">
        <w:tab/>
        <w:t>On success, i.e. if the request is accepted and the AMF is able to transfer the N1/N2 message to the UE and/or the AN, the AMF shall respond with a "200 OK" status code. The AMF shall set the cause IE in the N1N2MessageTransferRspData as "N1_N2_TRANSFER_INITIATED" in this case.</w:t>
      </w:r>
    </w:p>
    <w:p w14:paraId="210236A9" w14:textId="77777777" w:rsidR="004D5BB4" w:rsidRPr="003B2883" w:rsidRDefault="004D5BB4" w:rsidP="004D5BB4">
      <w:pPr>
        <w:pStyle w:val="B1"/>
      </w:pPr>
      <w:r>
        <w:tab/>
        <w:t>T</w:t>
      </w:r>
      <w:r w:rsidRPr="003B2883">
        <w:t xml:space="preserve">he AMF shall respond with </w:t>
      </w:r>
      <w:r>
        <w:t>a "200 OK" status code and set the cause IE</w:t>
      </w:r>
      <w:r w:rsidRPr="0097352A">
        <w:t xml:space="preserve"> </w:t>
      </w:r>
      <w:r w:rsidRPr="003B2883">
        <w:t>in the N1N2MessageTransferRspData</w:t>
      </w:r>
      <w:r>
        <w:t xml:space="preserve"> to "</w:t>
      </w:r>
      <w:r w:rsidRPr="003B2883">
        <w:t>N</w:t>
      </w:r>
      <w:r>
        <w:t>2</w:t>
      </w:r>
      <w:r w:rsidRPr="003B2883">
        <w:t>_MSG_NOT_TRANSFERRED</w:t>
      </w:r>
      <w:r>
        <w:t>"</w:t>
      </w:r>
      <w:r w:rsidRPr="003B2883">
        <w:t xml:space="preserve">, if the </w:t>
      </w:r>
      <w:r>
        <w:t xml:space="preserve">N1N2MessageTransfer request included an area of validity for the N2 SM Information, </w:t>
      </w:r>
      <w:r>
        <w:rPr>
          <w:lang w:eastAsia="zh-CN"/>
        </w:rPr>
        <w:t>the UE is in CM-CONNECTED state and outside of the area of validity</w:t>
      </w:r>
      <w:r w:rsidRPr="003B2883">
        <w:t>.</w:t>
      </w:r>
    </w:p>
    <w:p w14:paraId="6CF7B2A8" w14:textId="77777777" w:rsidR="004D5BB4" w:rsidRPr="003B2883" w:rsidRDefault="004D5BB4" w:rsidP="004D5BB4">
      <w:pPr>
        <w:pStyle w:val="B1"/>
      </w:pPr>
      <w:r w:rsidRPr="003B2883">
        <w:t>2b. On failure or redirection, one of the HTTP status code listed in Table 6.1.3.5.3.1-3 shall be returned. For a 4xx/5xx response, the message body shall contain a N1N2MessageTransferError structure, including:</w:t>
      </w:r>
    </w:p>
    <w:p w14:paraId="758DB8E2" w14:textId="77777777" w:rsidR="004D5BB4" w:rsidRPr="003B2883" w:rsidRDefault="004D5BB4" w:rsidP="004D5BB4">
      <w:pPr>
        <w:pStyle w:val="B2"/>
      </w:pPr>
      <w:r w:rsidRPr="00163413">
        <w:t>-</w:t>
      </w:r>
      <w:r w:rsidRPr="00163413">
        <w:tab/>
        <w:t xml:space="preserve">a </w:t>
      </w:r>
      <w:proofErr w:type="spellStart"/>
      <w:r w:rsidRPr="00163413">
        <w:t>ProblemDetails</w:t>
      </w:r>
      <w:proofErr w:type="spellEnd"/>
      <w:r w:rsidRPr="00163413">
        <w:t xml:space="preserve"> structure with the "cause" attribute set to one of the application error listed in Table 6.1.3.5.3.1-3;</w:t>
      </w:r>
    </w:p>
    <w:p w14:paraId="544B9C3F" w14:textId="77777777" w:rsidR="004D5BB4" w:rsidRPr="004D5BB4" w:rsidRDefault="004D5BB4" w:rsidP="0039684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68E2945" w14:textId="4086E258" w:rsidR="00567A80" w:rsidRDefault="00567A80" w:rsidP="00567A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366A0F" w14:textId="77777777" w:rsidR="00396842" w:rsidRDefault="00396842">
      <w:pPr>
        <w:rPr>
          <w:noProof/>
          <w:lang w:eastAsia="zh-CN"/>
        </w:rPr>
      </w:pPr>
    </w:p>
    <w:p w14:paraId="3304452F" w14:textId="77777777" w:rsidR="004D5BB4" w:rsidRPr="003B2883" w:rsidRDefault="004D5BB4" w:rsidP="004D5BB4">
      <w:pPr>
        <w:pStyle w:val="6"/>
      </w:pPr>
      <w:bookmarkStart w:id="54" w:name="_Toc25156189"/>
      <w:bookmarkStart w:id="55" w:name="_Toc34124489"/>
      <w:bookmarkStart w:id="56" w:name="_Toc43207603"/>
      <w:bookmarkStart w:id="57" w:name="_Toc49857083"/>
      <w:bookmarkStart w:id="58" w:name="_Toc56676916"/>
      <w:bookmarkStart w:id="59" w:name="_Toc56691439"/>
      <w:bookmarkStart w:id="60" w:name="_Toc56698703"/>
      <w:bookmarkStart w:id="61" w:name="_Toc89034905"/>
      <w:bookmarkStart w:id="62" w:name="_Toc89064703"/>
      <w:bookmarkStart w:id="63" w:name="_Toc89180004"/>
      <w:bookmarkStart w:id="64" w:name="_Toc97071680"/>
      <w:bookmarkStart w:id="65" w:name="_Toc120051082"/>
      <w:bookmarkStart w:id="66" w:name="_Toc129163239"/>
      <w:r w:rsidRPr="003B2883">
        <w:t>5.2.2.3.5.1</w:t>
      </w:r>
      <w:r w:rsidRPr="003B2883">
        <w:tab/>
        <w:t>General</w:t>
      </w:r>
      <w:bookmarkEnd w:id="54"/>
      <w:bookmarkEnd w:id="55"/>
      <w:bookmarkEnd w:id="56"/>
      <w:bookmarkEnd w:id="57"/>
      <w:bookmarkEnd w:id="58"/>
      <w:bookmarkEnd w:id="59"/>
      <w:bookmarkEnd w:id="60"/>
      <w:bookmarkEnd w:id="61"/>
      <w:bookmarkEnd w:id="62"/>
      <w:bookmarkEnd w:id="63"/>
      <w:bookmarkEnd w:id="64"/>
      <w:bookmarkEnd w:id="65"/>
      <w:bookmarkEnd w:id="66"/>
    </w:p>
    <w:p w14:paraId="45DEEF3F" w14:textId="77777777" w:rsidR="004D5BB4" w:rsidRPr="003B2883" w:rsidRDefault="004D5BB4" w:rsidP="004D5BB4">
      <w:r w:rsidRPr="003B2883">
        <w:t xml:space="preserve">The N1MessageNotify service operation is used by an </w:t>
      </w:r>
      <w:r w:rsidRPr="003B2883">
        <w:rPr>
          <w:lang w:eastAsia="zh-CN"/>
        </w:rPr>
        <w:t xml:space="preserve">AMF notifying the N1 message received from the UE to a </w:t>
      </w:r>
      <w:r w:rsidRPr="003B2883">
        <w:rPr>
          <w:rFonts w:hint="eastAsia"/>
          <w:lang w:eastAsia="zh-CN"/>
        </w:rPr>
        <w:t xml:space="preserve">destination </w:t>
      </w:r>
      <w:r w:rsidRPr="003B2883">
        <w:rPr>
          <w:lang w:eastAsia="zh-CN"/>
        </w:rPr>
        <w:t>CN NF</w:t>
      </w:r>
      <w:r w:rsidRPr="003B2883">
        <w:t>, and it is used in the following procedures:</w:t>
      </w:r>
    </w:p>
    <w:p w14:paraId="148D0F31" w14:textId="77777777" w:rsidR="004D5BB4" w:rsidRPr="003B2883" w:rsidRDefault="004D5BB4" w:rsidP="004D5BB4">
      <w:pPr>
        <w:pStyle w:val="B1"/>
      </w:pPr>
      <w:r w:rsidRPr="003B2883">
        <w:t>-</w:t>
      </w:r>
      <w:r w:rsidRPr="003B2883">
        <w:tab/>
        <w:t xml:space="preserve">Registration with AMF re-allocation (see </w:t>
      </w:r>
      <w:r>
        <w:t>clause</w:t>
      </w:r>
      <w:r w:rsidRPr="003B2883">
        <w:t> 4.2.2.2.3 of</w:t>
      </w:r>
      <w:r>
        <w:t xml:space="preserve"> 3GPP TS </w:t>
      </w:r>
      <w:r w:rsidRPr="003B2883">
        <w:t>23.502</w:t>
      </w:r>
      <w:r>
        <w:t> </w:t>
      </w:r>
      <w:r w:rsidRPr="003B2883">
        <w:t>[3])</w:t>
      </w:r>
    </w:p>
    <w:p w14:paraId="028C9356" w14:textId="77777777" w:rsidR="004D5BB4" w:rsidRDefault="004D5BB4" w:rsidP="004D5BB4">
      <w:pPr>
        <w:pStyle w:val="B1"/>
      </w:pPr>
      <w:r w:rsidRPr="003B2883">
        <w:t>-</w:t>
      </w:r>
      <w:r w:rsidRPr="003B2883">
        <w:tab/>
        <w:t>UE assisted and UE based positioning procedure (</w:t>
      </w:r>
      <w:r>
        <w:t>see clause 6.11.1 of 3GPP TS 23.273 [42]</w:t>
      </w:r>
      <w:r w:rsidRPr="003B2883">
        <w:t>)</w:t>
      </w:r>
    </w:p>
    <w:p w14:paraId="65FCF71F" w14:textId="77777777" w:rsidR="004D5BB4" w:rsidRPr="003B2883" w:rsidRDefault="004D5BB4" w:rsidP="004D5BB4">
      <w:pPr>
        <w:pStyle w:val="B1"/>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sidRPr="009D5AE0">
        <w:t xml:space="preserve"> </w:t>
      </w:r>
      <w:r>
        <w:rPr>
          <w:lang w:eastAsia="zh-CN"/>
        </w:rPr>
        <w:t xml:space="preserve">and clause 6.7 </w:t>
      </w:r>
      <w:r w:rsidRPr="009D5AE0">
        <w:t>of 3GPP TS 23.</w:t>
      </w:r>
      <w:r>
        <w:rPr>
          <w:rFonts w:hint="eastAsia"/>
          <w:lang w:eastAsia="zh-CN"/>
        </w:rPr>
        <w:t>273</w:t>
      </w:r>
      <w:r w:rsidRPr="009D5AE0">
        <w:t> [</w:t>
      </w:r>
      <w:r>
        <w:rPr>
          <w:lang w:eastAsia="zh-CN"/>
        </w:rPr>
        <w:t>42</w:t>
      </w:r>
      <w:r w:rsidRPr="009D5AE0">
        <w:t>])</w:t>
      </w:r>
    </w:p>
    <w:p w14:paraId="34A158E6" w14:textId="77777777" w:rsidR="004D5BB4" w:rsidRDefault="004D5BB4" w:rsidP="004D5BB4">
      <w:pPr>
        <w:pStyle w:val="B1"/>
      </w:pPr>
      <w:r w:rsidRPr="003B2883">
        <w:t>-</w:t>
      </w:r>
      <w:r w:rsidRPr="003B2883">
        <w:tab/>
        <w:t xml:space="preserve">UE configuration update procedure for transparent UE policy delivery (See </w:t>
      </w:r>
      <w:r>
        <w:t>clause</w:t>
      </w:r>
      <w:r w:rsidRPr="003B2883">
        <w:t> 4.2.4.3 in</w:t>
      </w:r>
      <w:r>
        <w:t xml:space="preserve"> 3GPP TS </w:t>
      </w:r>
      <w:r w:rsidRPr="003B2883">
        <w:t>23.502</w:t>
      </w:r>
      <w:r>
        <w:t> </w:t>
      </w:r>
      <w:r w:rsidRPr="003B2883">
        <w:t>[3])</w:t>
      </w:r>
    </w:p>
    <w:p w14:paraId="2CDC4AF8" w14:textId="77777777" w:rsidR="004D5BB4" w:rsidRDefault="004D5BB4" w:rsidP="004D5BB4">
      <w:pPr>
        <w:pStyle w:val="B1"/>
        <w:rPr>
          <w:ins w:id="67" w:author="Huawei" w:date="2023-03-30T15:08:00Z"/>
        </w:rPr>
      </w:pPr>
      <w:r>
        <w:t>-</w:t>
      </w:r>
      <w:r>
        <w:tab/>
      </w:r>
      <w:r w:rsidRPr="00F7532B">
        <w:rPr>
          <w:lang w:eastAsia="zh-CN"/>
        </w:rPr>
        <w:t xml:space="preserve">UE triggered </w:t>
      </w:r>
      <w:r>
        <w:rPr>
          <w:rFonts w:hint="eastAsia"/>
          <w:lang w:eastAsia="zh-CN"/>
        </w:rPr>
        <w:t>p</w:t>
      </w:r>
      <w:r w:rsidRPr="00F7532B">
        <w:rPr>
          <w:lang w:eastAsia="zh-CN"/>
        </w:rPr>
        <w:t>olicy provisioning procedure</w:t>
      </w:r>
      <w:r>
        <w:rPr>
          <w:rFonts w:hint="eastAsia"/>
          <w:lang w:eastAsia="zh-CN"/>
        </w:rPr>
        <w:t xml:space="preserve"> to request UE policies.</w:t>
      </w:r>
      <w:r w:rsidRPr="003B2883">
        <w:t xml:space="preserve"> (See </w:t>
      </w:r>
      <w:r>
        <w:t>clause</w:t>
      </w:r>
      <w:r w:rsidRPr="003B2883">
        <w:t> </w:t>
      </w:r>
      <w:r>
        <w:rPr>
          <w:rFonts w:hint="eastAsia"/>
          <w:lang w:eastAsia="zh-CN"/>
        </w:rPr>
        <w:t>6</w:t>
      </w:r>
      <w:r>
        <w:t>.2.4</w:t>
      </w:r>
      <w:r w:rsidRPr="003B2883">
        <w:t xml:space="preserve"> in</w:t>
      </w:r>
      <w:r>
        <w:t xml:space="preserve"> 3GPP TS </w:t>
      </w:r>
      <w:r w:rsidRPr="003B2883">
        <w:t>23.</w:t>
      </w:r>
      <w:r>
        <w:rPr>
          <w:rFonts w:hint="eastAsia"/>
          <w:lang w:eastAsia="zh-CN"/>
        </w:rPr>
        <w:t>287</w:t>
      </w:r>
      <w:r>
        <w:t> </w:t>
      </w:r>
      <w:r w:rsidRPr="003B2883">
        <w:t>[</w:t>
      </w:r>
      <w:r>
        <w:rPr>
          <w:rFonts w:hint="eastAsia"/>
          <w:lang w:eastAsia="zh-CN"/>
        </w:rPr>
        <w:t>47</w:t>
      </w:r>
      <w:r w:rsidRPr="003B2883">
        <w:t>]</w:t>
      </w:r>
      <w:r>
        <w:t xml:space="preserve"> and clause 6.2.4 in 3GPP TS 23.304 [51]</w:t>
      </w:r>
      <w:r w:rsidRPr="003B2883">
        <w:t>)</w:t>
      </w:r>
    </w:p>
    <w:p w14:paraId="0F10F21A" w14:textId="2F33722A" w:rsidR="00250272" w:rsidRPr="003B2883" w:rsidRDefault="00250272" w:rsidP="004D5BB4">
      <w:pPr>
        <w:pStyle w:val="B1"/>
        <w:rPr>
          <w:lang w:eastAsia="zh-CN"/>
        </w:rPr>
      </w:pPr>
      <w:ins w:id="68" w:author="Huawei" w:date="2023-03-30T15:08:00Z">
        <w:r>
          <w:lastRenderedPageBreak/>
          <w:t>-</w:t>
        </w:r>
        <w:r>
          <w:tab/>
        </w:r>
        <w:r w:rsidRPr="004D5BB4">
          <w:t>Procedures applicable to a PRU</w:t>
        </w:r>
        <w:r w:rsidRPr="003B2883">
          <w:t xml:space="preserve"> (see </w:t>
        </w:r>
        <w:r>
          <w:t>clause</w:t>
        </w:r>
        <w:r w:rsidRPr="003B2883">
          <w:t xml:space="preserve"> </w:t>
        </w:r>
        <w:r w:rsidR="00C16535">
          <w:t>6.</w:t>
        </w:r>
      </w:ins>
      <w:ins w:id="69" w:author="Huawei" w:date="2023-04-07T14:56:00Z">
        <w:r w:rsidR="00C16535">
          <w:t>17</w:t>
        </w:r>
      </w:ins>
      <w:ins w:id="70" w:author="Huawei" w:date="2023-03-30T15:08:00Z">
        <w:r w:rsidRPr="003B2883">
          <w:t xml:space="preserve"> of</w:t>
        </w:r>
        <w:r>
          <w:t xml:space="preserve"> 3GPP T</w:t>
        </w:r>
        <w:r w:rsidRPr="003B2883">
          <w:t>S</w:t>
        </w:r>
        <w:r>
          <w:t> </w:t>
        </w:r>
        <w:r w:rsidRPr="003B2883">
          <w:t>23.</w:t>
        </w:r>
        <w:r>
          <w:t>273 </w:t>
        </w:r>
        <w:r w:rsidRPr="003B2883">
          <w:t>[</w:t>
        </w:r>
        <w:r>
          <w:t>42</w:t>
        </w:r>
        <w:r w:rsidRPr="003B2883">
          <w:t>])</w:t>
        </w:r>
      </w:ins>
    </w:p>
    <w:p w14:paraId="1A34D6A6" w14:textId="77777777" w:rsidR="004D5BB4" w:rsidRPr="003B2883" w:rsidRDefault="004D5BB4" w:rsidP="004D5BB4">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5.4.5.2.1, the UE initiated NAS transport procedure is used.</w:t>
      </w:r>
    </w:p>
    <w:p w14:paraId="781B6DE0" w14:textId="77777777" w:rsidR="004D5BB4" w:rsidRPr="003B2883" w:rsidRDefault="004D5BB4" w:rsidP="004D5BB4">
      <w:r w:rsidRPr="003B2883">
        <w:t xml:space="preserve">The AMF shall use HTTP POST method to the N1 Notification URI provided by the NF Service Consumer via N1N2MessageSubscribe service operation (See </w:t>
      </w:r>
      <w:r>
        <w:t>clause</w:t>
      </w:r>
      <w:r w:rsidRPr="003B2883">
        <w:t> 5.2.2.3.3). See also figure 5.2.2.3.5.1-1.</w:t>
      </w:r>
    </w:p>
    <w:p w14:paraId="4F5326D5" w14:textId="77777777" w:rsidR="004D5BB4" w:rsidRDefault="004D5BB4" w:rsidP="004D5BB4">
      <w:pPr>
        <w:pStyle w:val="TH"/>
        <w:rPr>
          <w:lang w:val="fr-FR"/>
        </w:rPr>
      </w:pPr>
    </w:p>
    <w:p w14:paraId="440587FB" w14:textId="77777777" w:rsidR="004D5BB4" w:rsidRPr="003B2883" w:rsidRDefault="004D5BB4" w:rsidP="004D5BB4">
      <w:pPr>
        <w:pStyle w:val="TH"/>
      </w:pPr>
      <w:r w:rsidRPr="003B2883">
        <w:rPr>
          <w:lang w:val="fr-FR"/>
        </w:rPr>
        <w:object w:dxaOrig="8700" w:dyaOrig="2540" w14:anchorId="271385E4">
          <v:shape id="_x0000_i1026" type="#_x0000_t75" style="width:435.65pt;height:128.5pt" o:ole="">
            <v:imagedata r:id="rId15" o:title=""/>
          </v:shape>
          <o:OLEObject Type="Embed" ProgID="Visio.Drawing.11" ShapeID="_x0000_i1026" DrawAspect="Content" ObjectID="_1746453259" r:id="rId16"/>
        </w:object>
      </w:r>
    </w:p>
    <w:p w14:paraId="233E706B" w14:textId="77777777" w:rsidR="004D5BB4" w:rsidRPr="003B2883" w:rsidRDefault="004D5BB4" w:rsidP="004D5BB4">
      <w:pPr>
        <w:pStyle w:val="TF"/>
      </w:pPr>
      <w:r w:rsidRPr="003B2883">
        <w:t>Figure 5.2.2.3.5.1-1 N1 Message Notify</w:t>
      </w:r>
    </w:p>
    <w:p w14:paraId="2D6B703F" w14:textId="77777777" w:rsidR="004D5BB4" w:rsidRPr="003B2883" w:rsidRDefault="004D5BB4" w:rsidP="004D5BB4">
      <w:pPr>
        <w:pStyle w:val="B1"/>
      </w:pPr>
      <w:r w:rsidRPr="003B2883">
        <w:t>1.</w:t>
      </w:r>
      <w:r w:rsidRPr="003B2883">
        <w:tab/>
        <w:t>The AMF shall send a HTTP POST request to the N1 Notification URI, and the payload body of the POST request shall contain an N1MessageNotificat</w:t>
      </w:r>
      <w:r>
        <w:t>ion</w:t>
      </w:r>
      <w:r w:rsidRPr="003B2883">
        <w:t xml:space="preserve"> data structure with the subscribed N1 message.</w:t>
      </w:r>
    </w:p>
    <w:p w14:paraId="0DBDDD48" w14:textId="77777777" w:rsidR="004D5BB4" w:rsidRPr="003B2883" w:rsidRDefault="004D5BB4" w:rsidP="004D5BB4">
      <w:pPr>
        <w:pStyle w:val="B1"/>
      </w:pPr>
      <w:r w:rsidRPr="003B2883">
        <w:t>2a.</w:t>
      </w:r>
      <w:r w:rsidRPr="003B2883">
        <w:tab/>
        <w:t>On success, "204 No Content" shall be returned and the payload body of the POST response shall be empty.</w:t>
      </w:r>
    </w:p>
    <w:p w14:paraId="47DED611" w14:textId="77777777" w:rsidR="004D5BB4" w:rsidRPr="003B2883" w:rsidRDefault="004D5BB4" w:rsidP="004D5BB4">
      <w:pPr>
        <w:pStyle w:val="B1"/>
      </w:pPr>
      <w:r w:rsidRPr="003B2883">
        <w:t>2b.</w:t>
      </w:r>
      <w:r w:rsidRPr="003B2883">
        <w:tab/>
        <w:t>On failure</w:t>
      </w:r>
      <w:r>
        <w:t xml:space="preserve"> or redirection</w:t>
      </w:r>
      <w:r w:rsidRPr="003B2883">
        <w:t xml:space="preserve">, one of the HTTP status code listed in Table 6.1.5.4.3.1-3 shall be returned. The message body shall contain a </w:t>
      </w:r>
      <w:proofErr w:type="spellStart"/>
      <w:r w:rsidRPr="003B2883">
        <w:t>ProblemDetails</w:t>
      </w:r>
      <w:proofErr w:type="spellEnd"/>
      <w:r w:rsidRPr="003B2883">
        <w:t xml:space="preserve"> object with "cause" set to one of the corresponding application errors listed in Table 6.1.5.4.3.1-3.</w:t>
      </w:r>
    </w:p>
    <w:p w14:paraId="742769D2" w14:textId="77777777" w:rsidR="004D5BB4" w:rsidRPr="004D5BB4" w:rsidRDefault="004D5BB4">
      <w:pPr>
        <w:rPr>
          <w:noProof/>
          <w:lang w:eastAsia="zh-CN"/>
        </w:rPr>
      </w:pPr>
    </w:p>
    <w:p w14:paraId="3F7B8C83" w14:textId="77777777" w:rsidR="00567A80" w:rsidRDefault="00567A80" w:rsidP="00567A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0FC05" w14:textId="1896DA44" w:rsidR="00250272" w:rsidRPr="003B2883" w:rsidRDefault="00250272" w:rsidP="00250272">
      <w:pPr>
        <w:pStyle w:val="6"/>
        <w:rPr>
          <w:ins w:id="71" w:author="Huawei" w:date="2023-03-30T15:09:00Z"/>
          <w:lang w:eastAsia="zh-CN"/>
        </w:rPr>
      </w:pPr>
      <w:ins w:id="72" w:author="Huawei" w:date="2023-03-30T15:09:00Z">
        <w:r w:rsidRPr="003B2883">
          <w:t>5.2.2.3.5.</w:t>
        </w:r>
      </w:ins>
      <w:ins w:id="73" w:author="Huawei" w:date="2023-03-30T15:10:00Z">
        <w:r>
          <w:rPr>
            <w:lang w:eastAsia="zh-CN"/>
          </w:rPr>
          <w:t>x</w:t>
        </w:r>
      </w:ins>
      <w:ins w:id="74" w:author="Huawei" w:date="2023-03-30T15:09:00Z">
        <w:r w:rsidRPr="003B2883">
          <w:tab/>
          <w:t xml:space="preserve">Using N1MessageNotify in the </w:t>
        </w:r>
      </w:ins>
      <w:ins w:id="75" w:author="Huawei" w:date="2023-03-30T15:10:00Z">
        <w:r>
          <w:t>p</w:t>
        </w:r>
      </w:ins>
      <w:ins w:id="76" w:author="Huawei" w:date="2023-03-30T15:09:00Z">
        <w:r w:rsidRPr="00250272">
          <w:t>rocedures applicable to a PRU</w:t>
        </w:r>
      </w:ins>
    </w:p>
    <w:p w14:paraId="43D13564" w14:textId="3110F796" w:rsidR="00250272" w:rsidRPr="003B2883" w:rsidRDefault="00250272" w:rsidP="00250272">
      <w:pPr>
        <w:rPr>
          <w:ins w:id="77" w:author="Huawei" w:date="2023-03-30T15:09:00Z"/>
          <w:lang w:eastAsia="ko-KR"/>
        </w:rPr>
      </w:pPr>
      <w:ins w:id="78" w:author="Huawei" w:date="2023-03-30T15:09:00Z">
        <w:r w:rsidRPr="003B2883">
          <w:t>In the</w:t>
        </w:r>
        <w:r>
          <w:rPr>
            <w:rFonts w:hint="eastAsia"/>
          </w:rPr>
          <w:t xml:space="preserve"> </w:t>
        </w:r>
      </w:ins>
      <w:ins w:id="79" w:author="Huawei" w:date="2023-03-30T15:10:00Z">
        <w:r w:rsidRPr="00250272">
          <w:t>PRU Association Procedure</w:t>
        </w:r>
      </w:ins>
      <w:ins w:id="80" w:author="Huawei" w:date="2023-03-30T15:09:00Z">
        <w:r w:rsidRPr="003B2883">
          <w:t xml:space="preserve">, </w:t>
        </w:r>
      </w:ins>
      <w:ins w:id="81" w:author="Huawei" w:date="2023-03-30T15:11:00Z">
        <w:r w:rsidRPr="00250272">
          <w:t>LMF Initiated PRU Disassociation Procedure</w:t>
        </w:r>
        <w:r w:rsidRPr="003B2883">
          <w:t xml:space="preserve"> </w:t>
        </w:r>
        <w:r>
          <w:t xml:space="preserve">or </w:t>
        </w:r>
        <w:r w:rsidRPr="00250272">
          <w:t>PRU Initiated PRU Disassociation Procedure</w:t>
        </w:r>
        <w:r>
          <w:t xml:space="preserve">, </w:t>
        </w:r>
      </w:ins>
      <w:ins w:id="82" w:author="Huawei" w:date="2023-03-30T15:09:00Z">
        <w:r w:rsidRPr="003B2883">
          <w:t xml:space="preserve">the N1MessageNotify service operation is invoked by the AMF, towards the LMF, to notify the N1 </w:t>
        </w:r>
      </w:ins>
      <w:ins w:id="83" w:author="Huawei" w:date="2023-03-30T15:12:00Z">
        <w:r>
          <w:t>PRU</w:t>
        </w:r>
      </w:ins>
      <w:ins w:id="84" w:author="Huawei" w:date="2023-03-30T15:09:00Z">
        <w:r w:rsidRPr="003B2883">
          <w:t xml:space="preserve"> messages received from the </w:t>
        </w:r>
      </w:ins>
      <w:ins w:id="85" w:author="Huawei" w:date="2023-03-30T15:12:00Z">
        <w:r>
          <w:t>PRU</w:t>
        </w:r>
      </w:ins>
      <w:ins w:id="86" w:author="Huawei" w:date="2023-03-30T15:09:00Z">
        <w:r w:rsidRPr="003B2883">
          <w:rPr>
            <w:lang w:eastAsia="ko-KR"/>
          </w:rPr>
          <w:t>.</w:t>
        </w:r>
      </w:ins>
    </w:p>
    <w:p w14:paraId="4BFA148B" w14:textId="77777777" w:rsidR="00250272" w:rsidRDefault="00250272" w:rsidP="00250272">
      <w:pPr>
        <w:rPr>
          <w:ins w:id="87" w:author="Huawei" w:date="2023-03-30T15:09:00Z"/>
        </w:rPr>
      </w:pPr>
      <w:ins w:id="88" w:author="Huawei" w:date="2023-03-30T15:09:00Z">
        <w:r w:rsidRPr="003B2883">
          <w:t xml:space="preserve">The requirements specified in </w:t>
        </w:r>
        <w:r>
          <w:t>clause</w:t>
        </w:r>
        <w:r w:rsidRPr="003B2883">
          <w:t xml:space="preserve"> 5.2.2.3.5.1 shall apply with the following modifications:</w:t>
        </w:r>
      </w:ins>
    </w:p>
    <w:p w14:paraId="745C4A0A" w14:textId="2B3D66F8" w:rsidR="00A1439C" w:rsidRPr="003B2883" w:rsidRDefault="00250272" w:rsidP="00A1439C">
      <w:pPr>
        <w:pStyle w:val="B1"/>
        <w:rPr>
          <w:ins w:id="89" w:author="Huawei" w:date="2023-04-07T14:58:00Z"/>
        </w:rPr>
      </w:pPr>
      <w:ins w:id="90" w:author="Huawei" w:date="2023-03-30T15:13:00Z">
        <w:r>
          <w:t>1</w:t>
        </w:r>
      </w:ins>
      <w:ins w:id="91" w:author="Huawei" w:date="2023-03-30T15:09:00Z">
        <w:r w:rsidRPr="003B2883">
          <w:t>.</w:t>
        </w:r>
        <w:r w:rsidRPr="003B2883">
          <w:tab/>
        </w:r>
      </w:ins>
      <w:ins w:id="92" w:author="Huawei" w:date="2023-04-07T14:58:00Z">
        <w:r w:rsidR="00A1439C" w:rsidRPr="003B2883">
          <w:t xml:space="preserve">If the corresponding N1 notification URI is not available, the AMF shall </w:t>
        </w:r>
        <w:r w:rsidR="001C4A9B">
          <w:t xml:space="preserve">select the LMF and </w:t>
        </w:r>
        <w:r w:rsidR="00A1439C" w:rsidRPr="003B2883">
          <w:t xml:space="preserve">retrieve the NF profile of the </w:t>
        </w:r>
        <w:r w:rsidR="001C4A9B">
          <w:t>LMF</w:t>
        </w:r>
        <w:r w:rsidR="00A1439C" w:rsidRPr="003B2883">
          <w:t xml:space="preserve"> from the NRF (see </w:t>
        </w:r>
      </w:ins>
      <w:ins w:id="93" w:author="Huawei" w:date="2023-04-07T14:59:00Z">
        <w:r w:rsidR="001C4A9B">
          <w:t>clause</w:t>
        </w:r>
        <w:r w:rsidR="001C4A9B" w:rsidRPr="003B2883">
          <w:t xml:space="preserve"> </w:t>
        </w:r>
        <w:r w:rsidR="001C4A9B">
          <w:t>6.17</w:t>
        </w:r>
        <w:r w:rsidR="001C4A9B" w:rsidRPr="003B2883">
          <w:t xml:space="preserve"> of</w:t>
        </w:r>
        <w:r w:rsidR="001C4A9B">
          <w:t xml:space="preserve"> 3GPP T</w:t>
        </w:r>
        <w:r w:rsidR="001C4A9B" w:rsidRPr="003B2883">
          <w:t>S</w:t>
        </w:r>
        <w:r w:rsidR="001C4A9B">
          <w:t> </w:t>
        </w:r>
        <w:r w:rsidR="001C4A9B" w:rsidRPr="003B2883">
          <w:t>23.</w:t>
        </w:r>
        <w:r w:rsidR="001C4A9B">
          <w:t>273 </w:t>
        </w:r>
        <w:r w:rsidR="001C4A9B" w:rsidRPr="003B2883">
          <w:t>[</w:t>
        </w:r>
        <w:r w:rsidR="001C4A9B">
          <w:t>42</w:t>
        </w:r>
        <w:r w:rsidR="001C4A9B" w:rsidRPr="003B2883">
          <w:t>]</w:t>
        </w:r>
      </w:ins>
      <w:ins w:id="94" w:author="Huawei" w:date="2023-04-07T14:58:00Z">
        <w:r w:rsidR="00A1439C" w:rsidRPr="003B2883">
          <w:t>), and fetch N1 Notification URI from the default notification subscription registered with "N1_MESSAGE" notification type and "</w:t>
        </w:r>
      </w:ins>
      <w:ins w:id="95" w:author="Huawei" w:date="2023-04-07T15:00:00Z">
        <w:r w:rsidR="001C4A9B">
          <w:t>PRU</w:t>
        </w:r>
      </w:ins>
      <w:ins w:id="96" w:author="Huawei" w:date="2023-04-07T14:58:00Z">
        <w:r w:rsidR="00A1439C" w:rsidRPr="003B2883">
          <w:t>" N1 message class (See Table 6.2.6.2.3-1 and Table 6.2.6.2.4-1 of</w:t>
        </w:r>
        <w:r w:rsidR="00A1439C">
          <w:t xml:space="preserve"> 3GPP TS </w:t>
        </w:r>
        <w:r w:rsidR="00A1439C" w:rsidRPr="003B2883">
          <w:t>29.510</w:t>
        </w:r>
        <w:r w:rsidR="00A1439C">
          <w:t> </w:t>
        </w:r>
        <w:r w:rsidR="00A1439C" w:rsidRPr="003B2883">
          <w:t>[29])</w:t>
        </w:r>
        <w:r w:rsidR="00A1439C" w:rsidRPr="003B2883">
          <w:rPr>
            <w:lang w:eastAsia="ko-KR"/>
          </w:rPr>
          <w:t>.</w:t>
        </w:r>
      </w:ins>
    </w:p>
    <w:p w14:paraId="2CC00277" w14:textId="0183E0C7" w:rsidR="00250272" w:rsidRPr="003B2883" w:rsidRDefault="00A1439C" w:rsidP="00250272">
      <w:pPr>
        <w:pStyle w:val="B1"/>
        <w:rPr>
          <w:ins w:id="97" w:author="Huawei" w:date="2023-03-30T15:09:00Z"/>
          <w:lang w:eastAsia="ko-KR"/>
        </w:rPr>
      </w:pPr>
      <w:ins w:id="98" w:author="Huawei" w:date="2023-04-07T14:58:00Z">
        <w:r>
          <w:t>2.</w:t>
        </w:r>
        <w:r>
          <w:tab/>
        </w:r>
      </w:ins>
      <w:ins w:id="99" w:author="Huawei" w:date="2023-03-30T15:09:00Z">
        <w:r w:rsidR="00250272" w:rsidRPr="003B2883">
          <w:t xml:space="preserve">Same as step 1 of Figure 5.2.2.3.5.1-1, the request payload </w:t>
        </w:r>
      </w:ins>
      <w:ins w:id="100" w:author="Huawei" w:date="2023-03-30T15:23:00Z">
        <w:r w:rsidR="00C60283">
          <w:t>shall</w:t>
        </w:r>
      </w:ins>
      <w:ins w:id="101" w:author="Huawei" w:date="2023-03-30T15:09:00Z">
        <w:r w:rsidR="00250272" w:rsidRPr="003B2883">
          <w:t xml:space="preserve"> include the following information</w:t>
        </w:r>
      </w:ins>
      <w:ins w:id="102" w:author="Huawei" w:date="2023-03-30T15:23:00Z">
        <w:r w:rsidR="00C60283">
          <w:t xml:space="preserve"> if available</w:t>
        </w:r>
      </w:ins>
      <w:ins w:id="103" w:author="Huawei" w:date="2023-03-30T15:09:00Z">
        <w:r w:rsidR="00250272" w:rsidRPr="003B2883">
          <w:t>:</w:t>
        </w:r>
      </w:ins>
    </w:p>
    <w:p w14:paraId="5D2B5057" w14:textId="437C33C7" w:rsidR="00250272" w:rsidRDefault="00250272" w:rsidP="00250272">
      <w:pPr>
        <w:pStyle w:val="B2"/>
        <w:rPr>
          <w:ins w:id="104" w:author="Huawei" w:date="2023-03-30T15:16:00Z"/>
        </w:rPr>
      </w:pPr>
      <w:ins w:id="105" w:author="Huawei" w:date="2023-03-30T15:09:00Z">
        <w:r w:rsidRPr="003B2883">
          <w:t>-</w:t>
        </w:r>
        <w:r w:rsidRPr="003B2883">
          <w:tab/>
          <w:t xml:space="preserve">the N1 </w:t>
        </w:r>
      </w:ins>
      <w:ins w:id="106" w:author="Huawei" w:date="2023-03-30T15:13:00Z">
        <w:r w:rsidRPr="00250272">
          <w:t xml:space="preserve">PRU </w:t>
        </w:r>
        <w:r>
          <w:t>messages</w:t>
        </w:r>
      </w:ins>
      <w:ins w:id="107" w:author="Huawei" w:date="2023-03-30T15:09:00Z">
        <w:r w:rsidRPr="003B2883">
          <w:t>;</w:t>
        </w:r>
      </w:ins>
    </w:p>
    <w:p w14:paraId="0540C107" w14:textId="03C797B7" w:rsidR="00250272" w:rsidRDefault="00250272" w:rsidP="00250272">
      <w:pPr>
        <w:pStyle w:val="B2"/>
        <w:rPr>
          <w:ins w:id="108" w:author="Huawei" w:date="2023-03-30T15:15:00Z"/>
        </w:rPr>
      </w:pPr>
      <w:ins w:id="109" w:author="Huawei" w:date="2023-03-30T15:16:00Z">
        <w:r>
          <w:t>-</w:t>
        </w:r>
        <w:r>
          <w:tab/>
        </w:r>
        <w:r w:rsidRPr="00250272">
          <w:t>PRU subscription</w:t>
        </w:r>
      </w:ins>
      <w:ins w:id="110" w:author="Huawei" w:date="2023-03-30T15:17:00Z">
        <w:r>
          <w:t xml:space="preserve"> Indication;</w:t>
        </w:r>
      </w:ins>
    </w:p>
    <w:p w14:paraId="57E355C1" w14:textId="6A7E2AE7" w:rsidR="00250272" w:rsidRPr="003B2883" w:rsidRDefault="00250272" w:rsidP="00250272">
      <w:pPr>
        <w:pStyle w:val="B2"/>
        <w:rPr>
          <w:ins w:id="111" w:author="Huawei" w:date="2023-03-30T15:09:00Z"/>
        </w:rPr>
      </w:pPr>
      <w:ins w:id="112" w:author="Huawei" w:date="2023-03-30T15:15:00Z">
        <w:r>
          <w:t>-</w:t>
        </w:r>
        <w:r>
          <w:tab/>
          <w:t>the TAI and cell Id of the PRU</w:t>
        </w:r>
      </w:ins>
      <w:ins w:id="113" w:author="Huawei" w:date="2023-03-30T15:16:00Z">
        <w:r>
          <w:t>;</w:t>
        </w:r>
      </w:ins>
    </w:p>
    <w:p w14:paraId="61B613E3" w14:textId="7CF9FF00" w:rsidR="00250272" w:rsidRDefault="00250272" w:rsidP="00250272">
      <w:pPr>
        <w:pStyle w:val="B2"/>
        <w:rPr>
          <w:ins w:id="114" w:author="Huawei" w:date="2023-03-30T15:09:00Z"/>
        </w:rPr>
      </w:pPr>
      <w:ins w:id="115" w:author="Huawei" w:date="2023-03-30T15:09:00Z">
        <w:r w:rsidRPr="003B2883">
          <w:t>-</w:t>
        </w:r>
        <w:r w:rsidRPr="003B2883">
          <w:tab/>
        </w:r>
      </w:ins>
      <w:ins w:id="116" w:author="Huawei" w:date="2023-03-30T15:18:00Z">
        <w:r w:rsidR="003F655E">
          <w:t>C</w:t>
        </w:r>
      </w:ins>
      <w:ins w:id="117" w:author="Huawei" w:date="2023-03-30T15:09:00Z">
        <w:r w:rsidRPr="003B2883">
          <w:t>orrelation identifier</w:t>
        </w:r>
        <w:r>
          <w:t>;</w:t>
        </w:r>
      </w:ins>
    </w:p>
    <w:p w14:paraId="2125D617" w14:textId="5E2F9131" w:rsidR="00250272" w:rsidRDefault="00250272" w:rsidP="00250272">
      <w:pPr>
        <w:pStyle w:val="B2"/>
        <w:rPr>
          <w:ins w:id="118" w:author="Huawei" w:date="2023-03-30T15:09:00Z"/>
          <w:lang w:eastAsia="zh-CN"/>
        </w:rPr>
      </w:pPr>
      <w:ins w:id="119" w:author="Huawei" w:date="2023-03-30T15:09:00Z">
        <w:r>
          <w:t>-</w:t>
        </w:r>
        <w:r>
          <w:tab/>
        </w:r>
      </w:ins>
      <w:ins w:id="120" w:author="Huawei" w:date="2023-03-30T15:22:00Z">
        <w:r w:rsidR="00C60283">
          <w:t>SUPI of the PRU</w:t>
        </w:r>
      </w:ins>
      <w:ins w:id="121" w:author="Huawei" w:date="2023-03-30T15:09:00Z">
        <w:r>
          <w:rPr>
            <w:rFonts w:hint="eastAsia"/>
            <w:lang w:eastAsia="zh-CN"/>
          </w:rPr>
          <w:t>.</w:t>
        </w:r>
      </w:ins>
    </w:p>
    <w:p w14:paraId="61F05E32" w14:textId="77777777" w:rsidR="004D5BB4" w:rsidRPr="004D5BB4" w:rsidRDefault="004D5BB4">
      <w:pPr>
        <w:rPr>
          <w:noProof/>
          <w:lang w:eastAsia="zh-CN"/>
        </w:rPr>
      </w:pPr>
    </w:p>
    <w:p w14:paraId="4C54D3F1" w14:textId="77777777" w:rsidR="00567A80" w:rsidRDefault="00567A80" w:rsidP="00567A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0BDD4B" w14:textId="77777777" w:rsidR="00AF68B0" w:rsidRPr="003B2883" w:rsidRDefault="00AF68B0" w:rsidP="00AF68B0">
      <w:pPr>
        <w:pStyle w:val="4"/>
      </w:pPr>
      <w:bookmarkStart w:id="122" w:name="_Toc25156356"/>
      <w:bookmarkStart w:id="123" w:name="_Toc34124658"/>
      <w:bookmarkStart w:id="124" w:name="_Toc43207782"/>
      <w:bookmarkStart w:id="125" w:name="_Toc49857252"/>
      <w:bookmarkStart w:id="126" w:name="_Toc56677088"/>
      <w:bookmarkStart w:id="127" w:name="_Toc56691611"/>
      <w:bookmarkStart w:id="128" w:name="_Toc56698875"/>
      <w:bookmarkStart w:id="129" w:name="_Toc89035110"/>
      <w:bookmarkStart w:id="130" w:name="_Toc89064908"/>
      <w:bookmarkStart w:id="131" w:name="_Toc89180207"/>
      <w:bookmarkStart w:id="132" w:name="_Toc97071886"/>
      <w:bookmarkStart w:id="133" w:name="_Toc120051288"/>
      <w:bookmarkStart w:id="134" w:name="_Toc130828905"/>
      <w:r w:rsidRPr="003B2883">
        <w:t>6.1.6.1</w:t>
      </w:r>
      <w:r w:rsidRPr="003B2883">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77354841" w14:textId="77777777" w:rsidR="00AF68B0" w:rsidRPr="003B2883" w:rsidRDefault="00AF68B0" w:rsidP="00AF68B0">
      <w:r w:rsidRPr="003B2883">
        <w:t xml:space="preserve">This </w:t>
      </w:r>
      <w:r>
        <w:t>clause</w:t>
      </w:r>
      <w:r w:rsidRPr="003B2883">
        <w:t xml:space="preserve"> specifies the application data model supported by the API.</w:t>
      </w:r>
    </w:p>
    <w:p w14:paraId="5221E6CA" w14:textId="77777777" w:rsidR="00AF68B0" w:rsidRPr="003B2883" w:rsidRDefault="00AF68B0" w:rsidP="00AF68B0">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799FB2EA" w14:textId="77777777" w:rsidR="00AF68B0" w:rsidRPr="003B2883" w:rsidRDefault="00AF68B0" w:rsidP="00AF68B0">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AF68B0" w:rsidRPr="003B2883" w14:paraId="1A524CEE"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E9FAB8C" w14:textId="77777777" w:rsidR="00AF68B0" w:rsidRPr="003B2883" w:rsidRDefault="00AF68B0" w:rsidP="00DE3A78">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E851378" w14:textId="77777777" w:rsidR="00AF68B0" w:rsidRPr="003B2883" w:rsidRDefault="00AF68B0" w:rsidP="00DE3A78">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248B4F0" w14:textId="77777777" w:rsidR="00AF68B0" w:rsidRPr="003B2883" w:rsidRDefault="00AF68B0" w:rsidP="00DE3A78">
            <w:pPr>
              <w:pStyle w:val="TAH"/>
            </w:pPr>
            <w:r w:rsidRPr="003B2883">
              <w:t>Description</w:t>
            </w:r>
          </w:p>
        </w:tc>
      </w:tr>
      <w:tr w:rsidR="00AF68B0" w:rsidRPr="003B2883" w14:paraId="3F93C91F"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625E15F5" w14:textId="77777777" w:rsidR="00AF68B0" w:rsidRPr="003B2883" w:rsidRDefault="00AF68B0" w:rsidP="00DE3A78">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E7D4D7E" w14:textId="77777777" w:rsidR="00AF68B0" w:rsidRPr="003B2883" w:rsidRDefault="00AF68B0" w:rsidP="00DE3A78">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3812AD6C" w14:textId="77777777" w:rsidR="00AF68B0" w:rsidRPr="003B2883" w:rsidRDefault="00AF68B0" w:rsidP="00DE3A78">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AF68B0" w:rsidRPr="003B2883" w14:paraId="7CAD5F55"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23978FA4" w14:textId="77777777" w:rsidR="00AF68B0" w:rsidRPr="003B2883" w:rsidRDefault="00AF68B0" w:rsidP="00DE3A78">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86E5734" w14:textId="77777777" w:rsidR="00AF68B0" w:rsidRPr="003B2883" w:rsidRDefault="00AF68B0" w:rsidP="00DE3A78">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0C142A74" w14:textId="77777777" w:rsidR="00AF68B0" w:rsidRPr="003B2883" w:rsidRDefault="00AF68B0" w:rsidP="00DE3A78">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AF68B0" w:rsidRPr="003B2883" w14:paraId="53D67996"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222F2CC0" w14:textId="77777777" w:rsidR="00AF68B0" w:rsidRPr="003B2883" w:rsidRDefault="00AF68B0" w:rsidP="00DE3A78">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06D498BF" w14:textId="77777777" w:rsidR="00AF68B0" w:rsidRPr="003B2883" w:rsidRDefault="00AF68B0" w:rsidP="00DE3A78">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24F48672" w14:textId="77777777" w:rsidR="00AF68B0" w:rsidRPr="003B2883" w:rsidRDefault="00AF68B0" w:rsidP="00DE3A78">
            <w:pPr>
              <w:pStyle w:val="TAL"/>
              <w:rPr>
                <w:rFonts w:cs="Arial"/>
                <w:szCs w:val="18"/>
              </w:rPr>
            </w:pPr>
            <w:r>
              <w:rPr>
                <w:rFonts w:cs="Arial"/>
                <w:szCs w:val="18"/>
              </w:rPr>
              <w:t xml:space="preserve">AMF Status Information </w:t>
            </w:r>
          </w:p>
        </w:tc>
      </w:tr>
      <w:tr w:rsidR="00AF68B0" w:rsidRPr="003B2883" w14:paraId="795F641E"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660355D8" w14:textId="77777777" w:rsidR="00AF68B0" w:rsidRPr="003B2883" w:rsidRDefault="00AF68B0" w:rsidP="00DE3A78">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011DF4" w14:textId="77777777" w:rsidR="00AF68B0" w:rsidRPr="003B2883" w:rsidRDefault="00AF68B0" w:rsidP="00DE3A78">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2AE6F55B" w14:textId="77777777" w:rsidR="00AF68B0" w:rsidRPr="003B2883" w:rsidRDefault="00AF68B0" w:rsidP="00DE3A78">
            <w:pPr>
              <w:pStyle w:val="TAL"/>
              <w:rPr>
                <w:rFonts w:cs="Arial"/>
                <w:szCs w:val="18"/>
              </w:rPr>
            </w:pPr>
            <w:r>
              <w:rPr>
                <w:rFonts w:cs="Arial"/>
                <w:szCs w:val="18"/>
              </w:rPr>
              <w:t>Data within an EBI assignment request</w:t>
            </w:r>
            <w:r w:rsidRPr="003B2883">
              <w:rPr>
                <w:rFonts w:cs="Arial"/>
                <w:szCs w:val="18"/>
              </w:rPr>
              <w:t>.</w:t>
            </w:r>
          </w:p>
        </w:tc>
      </w:tr>
      <w:tr w:rsidR="00AF68B0" w:rsidRPr="003B2883" w14:paraId="571D0E51"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5B90DEB7" w14:textId="77777777" w:rsidR="00AF68B0" w:rsidRPr="003B2883" w:rsidRDefault="00AF68B0" w:rsidP="00DE3A78">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FBCEA38" w14:textId="77777777" w:rsidR="00AF68B0" w:rsidRPr="003B2883" w:rsidRDefault="00AF68B0" w:rsidP="00DE3A78">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6D725B14" w14:textId="77777777" w:rsidR="00AF68B0" w:rsidRPr="003B2883" w:rsidRDefault="00AF68B0" w:rsidP="00DE3A78">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AF68B0" w:rsidRPr="003B2883" w14:paraId="30EA0835"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10BB239A" w14:textId="77777777" w:rsidR="00AF68B0" w:rsidRPr="003B2883" w:rsidRDefault="00AF68B0" w:rsidP="00DE3A78">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76518D2E" w14:textId="77777777" w:rsidR="00AF68B0" w:rsidRPr="003B2883" w:rsidRDefault="00AF68B0" w:rsidP="00DE3A78">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31A20D6E" w14:textId="77777777" w:rsidR="00AF68B0" w:rsidRPr="003B2883" w:rsidRDefault="00AF68B0" w:rsidP="00DE3A78">
            <w:pPr>
              <w:pStyle w:val="TAL"/>
              <w:rPr>
                <w:rFonts w:cs="Arial"/>
                <w:szCs w:val="18"/>
              </w:rPr>
            </w:pPr>
            <w:r w:rsidRPr="003B2883">
              <w:rPr>
                <w:rFonts w:cs="Arial"/>
                <w:szCs w:val="18"/>
              </w:rPr>
              <w:t>Represents failed assignment of EBI(s)</w:t>
            </w:r>
          </w:p>
        </w:tc>
      </w:tr>
      <w:tr w:rsidR="00AF68B0" w:rsidRPr="003B2883" w14:paraId="6C34D696"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1D49AB87" w14:textId="77777777" w:rsidR="00AF68B0" w:rsidRPr="003B2883" w:rsidRDefault="00AF68B0" w:rsidP="00DE3A78">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2E461E74" w14:textId="77777777" w:rsidR="00AF68B0" w:rsidRPr="003B2883" w:rsidRDefault="00AF68B0" w:rsidP="00DE3A78">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530B1BC2" w14:textId="77777777" w:rsidR="00AF68B0" w:rsidRPr="003B2883" w:rsidRDefault="00AF68B0" w:rsidP="00DE3A78">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AF68B0" w:rsidRPr="003B2883" w14:paraId="229DE0ED"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42193506" w14:textId="77777777" w:rsidR="00AF68B0" w:rsidRPr="003B2883" w:rsidRDefault="00AF68B0" w:rsidP="00DE3A78">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C13FCD2" w14:textId="77777777" w:rsidR="00AF68B0" w:rsidRPr="003B2883" w:rsidRDefault="00AF68B0" w:rsidP="00DE3A78">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05D6F5BC" w14:textId="77777777" w:rsidR="00AF68B0" w:rsidRPr="003B2883" w:rsidRDefault="00AF68B0" w:rsidP="00DE3A78">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AF68B0" w:rsidRPr="003B2883" w14:paraId="77F705BC"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1DCA9D58" w14:textId="77777777" w:rsidR="00AF68B0" w:rsidRPr="003B2883" w:rsidRDefault="00AF68B0" w:rsidP="00DE3A78">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1030A1F" w14:textId="77777777" w:rsidR="00AF68B0" w:rsidRPr="003B2883" w:rsidRDefault="00AF68B0" w:rsidP="00DE3A78">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6CA7EFDF" w14:textId="77777777" w:rsidR="00AF68B0" w:rsidRDefault="00AF68B0" w:rsidP="00DE3A78">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01AA2917" w14:textId="77777777" w:rsidR="00AF68B0" w:rsidRPr="003B2883" w:rsidRDefault="00AF68B0" w:rsidP="00DE3A78">
            <w:pPr>
              <w:pStyle w:val="TAL"/>
              <w:rPr>
                <w:rFonts w:cs="Arial"/>
                <w:szCs w:val="18"/>
              </w:rPr>
            </w:pPr>
          </w:p>
        </w:tc>
      </w:tr>
      <w:tr w:rsidR="00AF68B0" w:rsidRPr="003B2883" w14:paraId="0B89E1CA"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5AA3E7D8" w14:textId="77777777" w:rsidR="00AF68B0" w:rsidRPr="003B2883" w:rsidRDefault="00AF68B0" w:rsidP="00DE3A78">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D023A16" w14:textId="77777777" w:rsidR="00AF68B0" w:rsidRPr="003B2883" w:rsidRDefault="00AF68B0" w:rsidP="00DE3A78">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397B380F" w14:textId="77777777" w:rsidR="00AF68B0" w:rsidRDefault="00AF68B0" w:rsidP="00DE3A78">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472257AA" w14:textId="77777777" w:rsidR="00AF68B0" w:rsidRPr="003B2883" w:rsidRDefault="00AF68B0" w:rsidP="00DE3A78">
            <w:pPr>
              <w:pStyle w:val="TAL"/>
              <w:rPr>
                <w:rFonts w:cs="Arial"/>
                <w:szCs w:val="18"/>
              </w:rPr>
            </w:pPr>
          </w:p>
        </w:tc>
      </w:tr>
      <w:tr w:rsidR="00AF68B0" w:rsidRPr="003B2883" w14:paraId="7FF583A5"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43A7AB5E" w14:textId="77777777" w:rsidR="00AF68B0" w:rsidRPr="003B2883" w:rsidRDefault="00AF68B0" w:rsidP="00DE3A78">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12661CB4" w14:textId="77777777" w:rsidR="00AF68B0" w:rsidRPr="003B2883" w:rsidRDefault="00AF68B0" w:rsidP="00DE3A78">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7267D9EA" w14:textId="77777777" w:rsidR="00AF68B0" w:rsidRDefault="00AF68B0" w:rsidP="00DE3A78">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151FCC83" w14:textId="77777777" w:rsidR="00AF68B0" w:rsidRPr="003B2883" w:rsidRDefault="00AF68B0" w:rsidP="00DE3A78">
            <w:pPr>
              <w:pStyle w:val="TAL"/>
              <w:rPr>
                <w:rFonts w:cs="Arial"/>
                <w:szCs w:val="18"/>
              </w:rPr>
            </w:pPr>
          </w:p>
        </w:tc>
      </w:tr>
      <w:tr w:rsidR="00AF68B0" w:rsidRPr="003B2883" w14:paraId="66D58EF2"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08C84AC7" w14:textId="77777777" w:rsidR="00AF68B0" w:rsidRPr="003B2883" w:rsidRDefault="00AF68B0" w:rsidP="00DE3A78">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6E97542" w14:textId="77777777" w:rsidR="00AF68B0" w:rsidRPr="003B2883" w:rsidRDefault="00AF68B0" w:rsidP="00DE3A78">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45442AF6" w14:textId="77777777" w:rsidR="00AF68B0" w:rsidRDefault="00AF68B0" w:rsidP="00DE3A78">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6330EBDE" w14:textId="77777777" w:rsidR="00AF68B0" w:rsidRPr="003B2883" w:rsidRDefault="00AF68B0" w:rsidP="00DE3A78">
            <w:pPr>
              <w:pStyle w:val="TAL"/>
              <w:rPr>
                <w:rFonts w:cs="Arial"/>
                <w:szCs w:val="18"/>
              </w:rPr>
            </w:pPr>
          </w:p>
        </w:tc>
      </w:tr>
      <w:tr w:rsidR="00AF68B0" w:rsidRPr="003B2883" w14:paraId="28A111BA"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29D9B7F3" w14:textId="77777777" w:rsidR="00AF68B0" w:rsidRPr="003B2883" w:rsidRDefault="00AF68B0" w:rsidP="00DE3A78">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2072BD8C" w14:textId="77777777" w:rsidR="00AF68B0" w:rsidRPr="003B2883" w:rsidRDefault="00AF68B0" w:rsidP="00DE3A78">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CDE5649" w14:textId="77777777" w:rsidR="00AF68B0" w:rsidRPr="003B2883" w:rsidRDefault="00AF68B0" w:rsidP="00DE3A78">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AF68B0" w:rsidRPr="003B2883" w14:paraId="2C324EEF"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4631D2EE" w14:textId="77777777" w:rsidR="00AF68B0" w:rsidRPr="003B2883" w:rsidRDefault="00AF68B0" w:rsidP="00DE3A78">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0075BD72" w14:textId="77777777" w:rsidR="00AF68B0" w:rsidRPr="003B2883" w:rsidRDefault="00AF68B0" w:rsidP="00DE3A78">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3FF16EBE" w14:textId="77777777" w:rsidR="00AF68B0" w:rsidRPr="003B2883" w:rsidRDefault="00AF68B0" w:rsidP="00DE3A78">
            <w:pPr>
              <w:pStyle w:val="TAL"/>
              <w:rPr>
                <w:rFonts w:cs="Arial"/>
                <w:szCs w:val="18"/>
              </w:rPr>
            </w:pPr>
            <w:r w:rsidRPr="003B2883">
              <w:rPr>
                <w:rFonts w:cs="Arial"/>
                <w:szCs w:val="18"/>
              </w:rPr>
              <w:t>N2 information container.</w:t>
            </w:r>
          </w:p>
        </w:tc>
      </w:tr>
      <w:tr w:rsidR="00AF68B0" w:rsidRPr="003B2883" w14:paraId="4452CA09"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210AF8F3" w14:textId="77777777" w:rsidR="00AF68B0" w:rsidRPr="003B2883" w:rsidRDefault="00AF68B0" w:rsidP="00DE3A78">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3CFD38C0" w14:textId="77777777" w:rsidR="00AF68B0" w:rsidRPr="003B2883" w:rsidRDefault="00AF68B0" w:rsidP="00DE3A78">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5976F99C" w14:textId="77777777" w:rsidR="00AF68B0" w:rsidRPr="003B2883" w:rsidRDefault="00AF68B0" w:rsidP="00DE3A78">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AF68B0" w:rsidRPr="003B2883" w14:paraId="50BD1E45"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371D987B" w14:textId="77777777" w:rsidR="00AF68B0" w:rsidRPr="003B2883" w:rsidRDefault="00AF68B0" w:rsidP="00DE3A78">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056F7F07" w14:textId="77777777" w:rsidR="00AF68B0" w:rsidRPr="003B2883" w:rsidRDefault="00AF68B0" w:rsidP="00DE3A78">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2168E8F1" w14:textId="77777777" w:rsidR="00AF68B0" w:rsidRPr="003B2883" w:rsidRDefault="00AF68B0" w:rsidP="00DE3A78">
            <w:pPr>
              <w:pStyle w:val="TAL"/>
              <w:rPr>
                <w:rFonts w:cs="Arial"/>
                <w:szCs w:val="18"/>
              </w:rPr>
            </w:pPr>
            <w:r w:rsidRPr="003B2883">
              <w:rPr>
                <w:rFonts w:cs="Arial"/>
                <w:szCs w:val="18"/>
              </w:rPr>
              <w:t>N1 Message Container</w:t>
            </w:r>
            <w:r>
              <w:rPr>
                <w:rFonts w:cs="Arial"/>
                <w:szCs w:val="18"/>
              </w:rPr>
              <w:t>.</w:t>
            </w:r>
          </w:p>
        </w:tc>
      </w:tr>
      <w:tr w:rsidR="00AF68B0" w:rsidRPr="003B2883" w14:paraId="13F8083D"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023F2A2B" w14:textId="77777777" w:rsidR="00AF68B0" w:rsidRPr="003B2883" w:rsidRDefault="00AF68B0" w:rsidP="00DE3A78">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C4152B7" w14:textId="77777777" w:rsidR="00AF68B0" w:rsidRPr="003B2883" w:rsidRDefault="00AF68B0" w:rsidP="00DE3A78">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010F1EF0" w14:textId="77777777" w:rsidR="00AF68B0" w:rsidRDefault="00AF68B0" w:rsidP="00DE3A78">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3C22893F" w14:textId="77777777" w:rsidR="00AF68B0" w:rsidRPr="003B2883" w:rsidRDefault="00AF68B0" w:rsidP="00DE3A78">
            <w:pPr>
              <w:pStyle w:val="TAL"/>
              <w:rPr>
                <w:rFonts w:cs="Arial"/>
                <w:szCs w:val="18"/>
              </w:rPr>
            </w:pPr>
          </w:p>
        </w:tc>
      </w:tr>
      <w:tr w:rsidR="00AF68B0" w:rsidRPr="003B2883" w14:paraId="6234C9BF"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2D60BCA4" w14:textId="77777777" w:rsidR="00AF68B0" w:rsidRPr="003B2883" w:rsidRDefault="00AF68B0" w:rsidP="00DE3A78">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331A70F" w14:textId="77777777" w:rsidR="00AF68B0" w:rsidRPr="003B2883" w:rsidRDefault="00AF68B0" w:rsidP="00DE3A78">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52E2CF3A" w14:textId="77777777" w:rsidR="00AF68B0" w:rsidRPr="003B2883" w:rsidRDefault="00AF68B0" w:rsidP="00DE3A78">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AF68B0" w:rsidRPr="003B2883" w14:paraId="26B10539"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1E2C90E3" w14:textId="77777777" w:rsidR="00AF68B0" w:rsidRPr="003B2883" w:rsidRDefault="00AF68B0" w:rsidP="00DE3A78">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2EBF088B" w14:textId="77777777" w:rsidR="00AF68B0" w:rsidRPr="003B2883" w:rsidRDefault="00AF68B0" w:rsidP="00DE3A78">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71B7792F" w14:textId="77777777" w:rsidR="00AF68B0" w:rsidRPr="003B2883" w:rsidRDefault="00AF68B0" w:rsidP="00DE3A78">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AF68B0" w:rsidRPr="003B2883" w14:paraId="7B15F037"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70222D00" w14:textId="77777777" w:rsidR="00AF68B0" w:rsidRPr="003B2883" w:rsidRDefault="00AF68B0" w:rsidP="00DE3A78">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A255C46" w14:textId="77777777" w:rsidR="00AF68B0" w:rsidRPr="003B2883" w:rsidRDefault="00AF68B0" w:rsidP="00DE3A78">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3651CC43" w14:textId="77777777" w:rsidR="00AF68B0" w:rsidRPr="003B2883" w:rsidRDefault="00AF68B0" w:rsidP="00DE3A78">
            <w:pPr>
              <w:pStyle w:val="TAL"/>
              <w:rPr>
                <w:rFonts w:cs="Arial"/>
                <w:szCs w:val="18"/>
              </w:rPr>
            </w:pPr>
            <w:r w:rsidRPr="003B2883">
              <w:rPr>
                <w:rFonts w:cs="Arial"/>
                <w:szCs w:val="18"/>
              </w:rPr>
              <w:t>Area of validity information for N2 information transfer</w:t>
            </w:r>
          </w:p>
        </w:tc>
      </w:tr>
      <w:tr w:rsidR="00AF68B0" w:rsidRPr="003B2883" w14:paraId="6F644313"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13AD71EF" w14:textId="77777777" w:rsidR="00AF68B0" w:rsidRPr="003B2883" w:rsidRDefault="00AF68B0" w:rsidP="00DE3A78">
            <w:pPr>
              <w:pStyle w:val="TAL"/>
            </w:pPr>
            <w:proofErr w:type="spellStart"/>
            <w:r w:rsidRPr="003B2883">
              <w:t>UeContextTransferReqData</w:t>
            </w:r>
            <w:proofErr w:type="spellEnd"/>
          </w:p>
          <w:p w14:paraId="7FF88C5A" w14:textId="77777777" w:rsidR="00AF68B0" w:rsidRPr="003B2883" w:rsidRDefault="00AF68B0" w:rsidP="00DE3A7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D2D512D" w14:textId="77777777" w:rsidR="00AF68B0" w:rsidRPr="003B2883" w:rsidRDefault="00AF68B0" w:rsidP="00DE3A78">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4E902E8C" w14:textId="77777777" w:rsidR="00AF68B0" w:rsidRDefault="00AF68B0" w:rsidP="00DE3A78">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0C568CCD" w14:textId="77777777" w:rsidR="00AF68B0" w:rsidRPr="003B2883" w:rsidRDefault="00AF68B0" w:rsidP="00DE3A78">
            <w:pPr>
              <w:pStyle w:val="TAL"/>
              <w:rPr>
                <w:rFonts w:cs="Arial"/>
                <w:szCs w:val="18"/>
              </w:rPr>
            </w:pPr>
          </w:p>
        </w:tc>
      </w:tr>
      <w:tr w:rsidR="00AF68B0" w:rsidRPr="003B2883" w14:paraId="55FADC82"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746E2F5A" w14:textId="77777777" w:rsidR="00AF68B0" w:rsidRPr="003B2883" w:rsidRDefault="00AF68B0" w:rsidP="00DE3A78">
            <w:pPr>
              <w:pStyle w:val="TAL"/>
            </w:pPr>
            <w:proofErr w:type="spellStart"/>
            <w:r w:rsidRPr="003B2883">
              <w:t>UeContextTransferRspData</w:t>
            </w:r>
            <w:proofErr w:type="spellEnd"/>
          </w:p>
          <w:p w14:paraId="421B8ED9" w14:textId="77777777" w:rsidR="00AF68B0" w:rsidRPr="003B2883" w:rsidRDefault="00AF68B0" w:rsidP="00DE3A78">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643FE1D" w14:textId="77777777" w:rsidR="00AF68B0" w:rsidRPr="003B2883" w:rsidRDefault="00AF68B0" w:rsidP="00DE3A78">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69786BDC" w14:textId="77777777" w:rsidR="00AF68B0" w:rsidRDefault="00AF68B0" w:rsidP="00DE3A78">
            <w:pPr>
              <w:pStyle w:val="TAL"/>
            </w:pPr>
            <w:r>
              <w:rPr>
                <w:lang w:eastAsia="zh-CN"/>
              </w:rPr>
              <w:t>Data within a successful response to the UE Context Transfer request</w:t>
            </w:r>
            <w:r w:rsidRPr="003B2883">
              <w:t>.</w:t>
            </w:r>
          </w:p>
          <w:p w14:paraId="4BCEC225" w14:textId="77777777" w:rsidR="00AF68B0" w:rsidRPr="003B2883" w:rsidRDefault="00AF68B0" w:rsidP="00DE3A78">
            <w:pPr>
              <w:pStyle w:val="TAL"/>
              <w:rPr>
                <w:rFonts w:cs="Arial"/>
                <w:szCs w:val="18"/>
              </w:rPr>
            </w:pPr>
          </w:p>
        </w:tc>
      </w:tr>
      <w:tr w:rsidR="00AF68B0" w:rsidRPr="003B2883" w14:paraId="19BB6FD4"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13EA439E" w14:textId="77777777" w:rsidR="00AF68B0" w:rsidRPr="003B2883" w:rsidRDefault="00AF68B0" w:rsidP="00DE3A78">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D30B674" w14:textId="77777777" w:rsidR="00AF68B0" w:rsidRPr="003B2883" w:rsidRDefault="00AF68B0" w:rsidP="00DE3A78">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70D44080" w14:textId="77777777" w:rsidR="00AF68B0" w:rsidRPr="003B2883" w:rsidRDefault="00AF68B0" w:rsidP="00DE3A78">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AF68B0" w:rsidRPr="003B2883" w14:paraId="06695AAC"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46BDDF46" w14:textId="77777777" w:rsidR="00AF68B0" w:rsidRPr="003B2883" w:rsidRDefault="00AF68B0" w:rsidP="00DE3A78">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7D2B504D" w14:textId="77777777" w:rsidR="00AF68B0" w:rsidRPr="003B2883" w:rsidRDefault="00AF68B0" w:rsidP="00DE3A78">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01B48BF1" w14:textId="77777777" w:rsidR="00AF68B0" w:rsidRPr="003B2883" w:rsidRDefault="00AF68B0" w:rsidP="00DE3A78">
            <w:pPr>
              <w:pStyle w:val="TAL"/>
              <w:rPr>
                <w:rFonts w:cs="Arial"/>
                <w:szCs w:val="18"/>
              </w:rPr>
            </w:pPr>
            <w:r w:rsidRPr="003B2883">
              <w:rPr>
                <w:rFonts w:cs="Arial"/>
                <w:szCs w:val="18"/>
              </w:rPr>
              <w:t>Represents the session management SMF related N2 information data part.</w:t>
            </w:r>
          </w:p>
        </w:tc>
      </w:tr>
      <w:tr w:rsidR="00AF68B0" w:rsidRPr="003B2883" w14:paraId="45C176FE"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12C81BDB" w14:textId="77777777" w:rsidR="00AF68B0" w:rsidRPr="003B2883" w:rsidRDefault="00AF68B0" w:rsidP="00DE3A78">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21E160D7" w14:textId="77777777" w:rsidR="00AF68B0" w:rsidRPr="003B2883" w:rsidRDefault="00AF68B0" w:rsidP="00DE3A78">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5E4CDCDA" w14:textId="77777777" w:rsidR="00AF68B0" w:rsidRPr="003B2883" w:rsidRDefault="00AF68B0" w:rsidP="00DE3A78">
            <w:pPr>
              <w:pStyle w:val="TAL"/>
              <w:rPr>
                <w:rFonts w:cs="Arial"/>
                <w:szCs w:val="18"/>
              </w:rPr>
            </w:pPr>
            <w:r w:rsidRPr="003B2883">
              <w:rPr>
                <w:rFonts w:cs="Arial"/>
                <w:szCs w:val="18"/>
              </w:rPr>
              <w:t>Represents a transparent N2 information content to be relayed by AMF.</w:t>
            </w:r>
          </w:p>
        </w:tc>
      </w:tr>
      <w:tr w:rsidR="00AF68B0" w:rsidRPr="003B2883" w14:paraId="35F53FFC"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29FEBDB3" w14:textId="77777777" w:rsidR="00AF68B0" w:rsidRPr="003B2883" w:rsidRDefault="00AF68B0" w:rsidP="00DE3A78">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CC0442F" w14:textId="77777777" w:rsidR="00AF68B0" w:rsidRPr="003B2883" w:rsidRDefault="00AF68B0" w:rsidP="00DE3A78">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670495D7" w14:textId="77777777" w:rsidR="00AF68B0" w:rsidRPr="003B2883" w:rsidRDefault="00AF68B0" w:rsidP="00DE3A78">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AF68B0" w:rsidRPr="003B2883" w14:paraId="5D94A679"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1CA46916" w14:textId="77777777" w:rsidR="00AF68B0" w:rsidRPr="003B2883" w:rsidRDefault="00AF68B0" w:rsidP="00DE3A78">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A602FDB" w14:textId="77777777" w:rsidR="00AF68B0" w:rsidRPr="003B2883" w:rsidRDefault="00AF68B0" w:rsidP="00DE3A78">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0718CD9D" w14:textId="77777777" w:rsidR="00AF68B0" w:rsidRPr="003B2883" w:rsidRDefault="00AF68B0" w:rsidP="00DE3A78">
            <w:pPr>
              <w:pStyle w:val="TAL"/>
              <w:rPr>
                <w:rFonts w:cs="Arial"/>
                <w:szCs w:val="18"/>
              </w:rPr>
            </w:pPr>
            <w:r w:rsidRPr="003B2883">
              <w:rPr>
                <w:rFonts w:cs="Arial"/>
                <w:szCs w:val="18"/>
              </w:rPr>
              <w:t>Represents a PWS related information data part.</w:t>
            </w:r>
          </w:p>
        </w:tc>
      </w:tr>
      <w:tr w:rsidR="00AF68B0" w:rsidRPr="003B2883" w14:paraId="53822F71"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2AC350C4" w14:textId="77777777" w:rsidR="00AF68B0" w:rsidRPr="003B2883" w:rsidRDefault="00AF68B0" w:rsidP="00DE3A78">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21FE3CC2" w14:textId="77777777" w:rsidR="00AF68B0" w:rsidRPr="003B2883" w:rsidRDefault="00AF68B0" w:rsidP="00DE3A78">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316D91E1" w14:textId="77777777" w:rsidR="00AF68B0" w:rsidRPr="003B2883" w:rsidRDefault="00AF68B0" w:rsidP="00DE3A78">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AF68B0" w:rsidRPr="003B2883" w14:paraId="766D00FC"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4462DF90" w14:textId="77777777" w:rsidR="00AF68B0" w:rsidRPr="003B2883" w:rsidRDefault="00AF68B0" w:rsidP="00DE3A78">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2027652A" w14:textId="77777777" w:rsidR="00AF68B0" w:rsidRPr="003B2883" w:rsidRDefault="00AF68B0" w:rsidP="00DE3A78">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2260CB89" w14:textId="77777777" w:rsidR="00AF68B0" w:rsidRPr="003B2883" w:rsidRDefault="00AF68B0" w:rsidP="00DE3A78">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AF68B0" w:rsidRPr="003B2883" w14:paraId="4BE7AC7E"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4ECBC8EB" w14:textId="77777777" w:rsidR="00AF68B0" w:rsidRPr="003B2883" w:rsidRDefault="00AF68B0" w:rsidP="00DE3A78">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7AE7C57F" w14:textId="77777777" w:rsidR="00AF68B0" w:rsidRPr="003B2883" w:rsidRDefault="00AF68B0" w:rsidP="00DE3A78">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28908915" w14:textId="77777777" w:rsidR="00AF68B0" w:rsidRPr="003B2883" w:rsidRDefault="00AF68B0" w:rsidP="00DE3A78">
            <w:pPr>
              <w:pStyle w:val="TAL"/>
              <w:rPr>
                <w:rFonts w:cs="Arial"/>
                <w:szCs w:val="18"/>
              </w:rPr>
            </w:pPr>
            <w:r w:rsidRPr="003B2883">
              <w:rPr>
                <w:rFonts w:cs="Arial"/>
                <w:szCs w:val="18"/>
              </w:rPr>
              <w:t>N1/N2 Message Transfer Error Details</w:t>
            </w:r>
          </w:p>
        </w:tc>
      </w:tr>
      <w:tr w:rsidR="00AF68B0" w:rsidRPr="003B2883" w14:paraId="1A8AC697"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11D12AA7" w14:textId="77777777" w:rsidR="00AF68B0" w:rsidRPr="003B2883" w:rsidRDefault="00AF68B0" w:rsidP="00DE3A78">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205E0A15" w14:textId="77777777" w:rsidR="00AF68B0" w:rsidRPr="003B2883" w:rsidRDefault="00AF68B0" w:rsidP="00DE3A78">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52B5910F" w14:textId="77777777" w:rsidR="00AF68B0" w:rsidRPr="003B2883" w:rsidRDefault="00AF68B0" w:rsidP="00DE3A78">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AF68B0" w:rsidRPr="003B2883" w14:paraId="1A2B5497"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58F15609" w14:textId="77777777" w:rsidR="00AF68B0" w:rsidRPr="003B2883" w:rsidRDefault="00AF68B0" w:rsidP="00DE3A78">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D7E868A" w14:textId="77777777" w:rsidR="00AF68B0" w:rsidRPr="003B2883" w:rsidRDefault="00AF68B0" w:rsidP="00DE3A78">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39FC2BDB" w14:textId="77777777" w:rsidR="00AF68B0" w:rsidRPr="003B2883" w:rsidRDefault="00AF68B0" w:rsidP="00DE3A78">
            <w:pPr>
              <w:pStyle w:val="TAL"/>
              <w:rPr>
                <w:rFonts w:cs="Arial"/>
                <w:szCs w:val="18"/>
              </w:rPr>
            </w:pPr>
            <w:r w:rsidRPr="003B2883">
              <w:rPr>
                <w:rFonts w:cs="Arial"/>
                <w:szCs w:val="18"/>
              </w:rPr>
              <w:t>Represents a Mobility Management Context in UE Context</w:t>
            </w:r>
          </w:p>
        </w:tc>
      </w:tr>
      <w:tr w:rsidR="00AF68B0" w:rsidRPr="003B2883" w14:paraId="7DCD8027"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0B58EB24" w14:textId="77777777" w:rsidR="00AF68B0" w:rsidRPr="003B2883" w:rsidRDefault="00AF68B0" w:rsidP="00DE3A78">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6D418616" w14:textId="77777777" w:rsidR="00AF68B0" w:rsidRPr="003B2883" w:rsidRDefault="00AF68B0" w:rsidP="00DE3A78">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05C1FB2C" w14:textId="77777777" w:rsidR="00AF68B0" w:rsidRPr="003B2883" w:rsidRDefault="00AF68B0" w:rsidP="00DE3A78">
            <w:pPr>
              <w:pStyle w:val="TAL"/>
              <w:rPr>
                <w:rFonts w:cs="Arial"/>
                <w:szCs w:val="18"/>
              </w:rPr>
            </w:pPr>
            <w:r w:rsidRPr="003B2883">
              <w:rPr>
                <w:rFonts w:cs="Arial"/>
                <w:szCs w:val="18"/>
              </w:rPr>
              <w:t>Represents SEAF data derived from data received from AUSF</w:t>
            </w:r>
          </w:p>
        </w:tc>
      </w:tr>
      <w:tr w:rsidR="00AF68B0" w:rsidRPr="003B2883" w14:paraId="6F6786DB"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4FBA48B6" w14:textId="77777777" w:rsidR="00AF68B0" w:rsidRPr="003B2883" w:rsidRDefault="00AF68B0" w:rsidP="00DE3A78">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884415D" w14:textId="77777777" w:rsidR="00AF68B0" w:rsidRPr="003B2883" w:rsidRDefault="00AF68B0" w:rsidP="00DE3A78">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44CC5F0E" w14:textId="77777777" w:rsidR="00AF68B0" w:rsidRPr="003B2883" w:rsidRDefault="00AF68B0" w:rsidP="00DE3A78">
            <w:pPr>
              <w:pStyle w:val="TAL"/>
              <w:rPr>
                <w:rFonts w:cs="Arial"/>
                <w:szCs w:val="18"/>
              </w:rPr>
            </w:pPr>
            <w:r w:rsidRPr="003B2883">
              <w:rPr>
                <w:rFonts w:cs="Arial"/>
                <w:szCs w:val="18"/>
              </w:rPr>
              <w:t>Indicates the NAS Security Mode</w:t>
            </w:r>
          </w:p>
        </w:tc>
      </w:tr>
      <w:tr w:rsidR="00AF68B0" w:rsidRPr="003B2883" w14:paraId="7A5EF172"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71AD798A" w14:textId="77777777" w:rsidR="00AF68B0" w:rsidRPr="003B2883" w:rsidRDefault="00AF68B0" w:rsidP="00DE3A78">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71C983F" w14:textId="77777777" w:rsidR="00AF68B0" w:rsidRPr="003B2883" w:rsidRDefault="00AF68B0" w:rsidP="00DE3A78">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0F097F22" w14:textId="77777777" w:rsidR="00AF68B0" w:rsidRPr="003B2883" w:rsidRDefault="00AF68B0" w:rsidP="00DE3A78">
            <w:pPr>
              <w:pStyle w:val="TAL"/>
              <w:rPr>
                <w:rFonts w:cs="Arial"/>
                <w:szCs w:val="18"/>
              </w:rPr>
            </w:pPr>
            <w:r w:rsidRPr="003B2883">
              <w:rPr>
                <w:rFonts w:cs="Arial"/>
                <w:szCs w:val="18"/>
              </w:rPr>
              <w:t>Represents a PDU Session Context in UE Context</w:t>
            </w:r>
          </w:p>
        </w:tc>
      </w:tr>
      <w:tr w:rsidR="00AF68B0" w:rsidRPr="003B2883" w14:paraId="34B07195"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2761A82A" w14:textId="77777777" w:rsidR="00AF68B0" w:rsidRPr="003B2883" w:rsidRDefault="00AF68B0" w:rsidP="00DE3A78">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687D0F93" w14:textId="77777777" w:rsidR="00AF68B0" w:rsidRPr="003B2883" w:rsidRDefault="00AF68B0" w:rsidP="00DE3A78">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20CB5CB6" w14:textId="77777777" w:rsidR="00AF68B0" w:rsidRPr="003B2883" w:rsidRDefault="00AF68B0" w:rsidP="00DE3A78">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AF68B0" w:rsidRPr="003B2883" w14:paraId="00C0E2B5"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70023532" w14:textId="77777777" w:rsidR="00AF68B0" w:rsidRPr="003B2883" w:rsidRDefault="00AF68B0" w:rsidP="00DE3A78">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1FBFB7BA" w14:textId="77777777" w:rsidR="00AF68B0" w:rsidRPr="003B2883" w:rsidRDefault="00AF68B0" w:rsidP="00DE3A78">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18F81817" w14:textId="77777777" w:rsidR="00AF68B0" w:rsidRPr="003B2883" w:rsidRDefault="00AF68B0" w:rsidP="00DE3A78">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AF68B0" w:rsidRPr="003B2883" w14:paraId="0C5631F9"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02C5DDA6" w14:textId="77777777" w:rsidR="00AF68B0" w:rsidRPr="003B2883" w:rsidRDefault="00AF68B0" w:rsidP="00DE3A78">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7BD4DD01" w14:textId="77777777" w:rsidR="00AF68B0" w:rsidRPr="003B2883" w:rsidRDefault="00AF68B0" w:rsidP="00DE3A78">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302F6171" w14:textId="77777777" w:rsidR="00AF68B0" w:rsidRDefault="00AF68B0" w:rsidP="00DE3A78">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24B9F0C3" w14:textId="77777777" w:rsidR="00AF68B0" w:rsidRPr="003B2883" w:rsidRDefault="00AF68B0" w:rsidP="00DE3A78">
            <w:pPr>
              <w:pStyle w:val="TAL"/>
              <w:rPr>
                <w:rFonts w:cs="Arial"/>
                <w:szCs w:val="18"/>
              </w:rPr>
            </w:pPr>
          </w:p>
        </w:tc>
      </w:tr>
      <w:tr w:rsidR="00AF68B0" w:rsidRPr="003B2883" w14:paraId="1E392578"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61C7DBB9" w14:textId="77777777" w:rsidR="00AF68B0" w:rsidRPr="003B2883" w:rsidRDefault="00AF68B0" w:rsidP="00DE3A78">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451FDF" w14:textId="77777777" w:rsidR="00AF68B0" w:rsidRPr="003B2883" w:rsidRDefault="00AF68B0" w:rsidP="00DE3A78">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35E49BC8" w14:textId="77777777" w:rsidR="00AF68B0" w:rsidRPr="003B2883" w:rsidRDefault="00AF68B0" w:rsidP="00DE3A78">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AF68B0" w:rsidRPr="003B2883" w14:paraId="001F56F1"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115F2FF5" w14:textId="77777777" w:rsidR="00AF68B0" w:rsidRPr="003B2883" w:rsidRDefault="00AF68B0" w:rsidP="00DE3A78">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BBF88CC" w14:textId="77777777" w:rsidR="00AF68B0" w:rsidRPr="003B2883" w:rsidRDefault="00AF68B0" w:rsidP="00DE3A78">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4DEFB5D4" w14:textId="77777777" w:rsidR="00AF68B0" w:rsidRPr="003B2883" w:rsidRDefault="00AF68B0" w:rsidP="00DE3A78">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AF68B0" w:rsidRPr="003B2883" w14:paraId="37C677C0"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4D57159F" w14:textId="77777777" w:rsidR="00AF68B0" w:rsidRPr="003B2883" w:rsidRDefault="00AF68B0" w:rsidP="00DE3A78">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0E545D6" w14:textId="77777777" w:rsidR="00AF68B0" w:rsidRPr="003B2883" w:rsidRDefault="00AF68B0" w:rsidP="00DE3A78">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16B4F923" w14:textId="77777777" w:rsidR="00AF68B0" w:rsidRPr="003B2883" w:rsidRDefault="00AF68B0" w:rsidP="00DE3A78">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AF68B0" w:rsidRPr="003B2883" w14:paraId="4C4D3140"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53ECD7E4" w14:textId="77777777" w:rsidR="00AF68B0" w:rsidRPr="003B2883" w:rsidRDefault="00AF68B0" w:rsidP="00DE3A78">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023292F" w14:textId="77777777" w:rsidR="00AF68B0" w:rsidRPr="003B2883" w:rsidRDefault="00AF68B0" w:rsidP="00DE3A78">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1FEFC45F" w14:textId="77777777" w:rsidR="00AF68B0" w:rsidRPr="003B2883" w:rsidRDefault="00AF68B0" w:rsidP="00DE3A78">
            <w:pPr>
              <w:pStyle w:val="TAL"/>
              <w:rPr>
                <w:rFonts w:cs="Arial"/>
                <w:szCs w:val="18"/>
              </w:rPr>
            </w:pPr>
            <w:r w:rsidRPr="003B2883">
              <w:rPr>
                <w:rFonts w:cs="Arial"/>
                <w:szCs w:val="18"/>
              </w:rPr>
              <w:t>Indicates a NG RAN as target of the handover</w:t>
            </w:r>
          </w:p>
        </w:tc>
      </w:tr>
      <w:tr w:rsidR="00AF68B0" w:rsidRPr="003B2883" w14:paraId="401E6390"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48673BB1" w14:textId="77777777" w:rsidR="00AF68B0" w:rsidRPr="003B2883" w:rsidRDefault="00AF68B0" w:rsidP="00DE3A78">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B69CE2B" w14:textId="77777777" w:rsidR="00AF68B0" w:rsidRPr="003B2883" w:rsidRDefault="00AF68B0" w:rsidP="00DE3A78">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65170B6E" w14:textId="77777777" w:rsidR="00AF68B0" w:rsidRPr="003B2883" w:rsidRDefault="00AF68B0" w:rsidP="00DE3A78">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AF68B0" w:rsidRPr="003B2883" w14:paraId="7F1BC0C0"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68DE54AA" w14:textId="77777777" w:rsidR="00AF68B0" w:rsidRPr="003B2883" w:rsidRDefault="00AF68B0" w:rsidP="00DE3A78">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462F74B" w14:textId="77777777" w:rsidR="00AF68B0" w:rsidRPr="003B2883" w:rsidRDefault="00AF68B0" w:rsidP="00DE3A78">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53B5C38C" w14:textId="77777777" w:rsidR="00AF68B0" w:rsidRPr="003B2883" w:rsidRDefault="00AF68B0" w:rsidP="00DE3A78">
            <w:pPr>
              <w:pStyle w:val="TAL"/>
              <w:rPr>
                <w:rFonts w:cs="Arial"/>
                <w:szCs w:val="18"/>
              </w:rPr>
            </w:pPr>
            <w:r>
              <w:rPr>
                <w:rFonts w:cs="Arial"/>
                <w:szCs w:val="18"/>
              </w:rPr>
              <w:t>Data related PWS included in a N2 Information Transfer response.</w:t>
            </w:r>
          </w:p>
        </w:tc>
      </w:tr>
      <w:tr w:rsidR="00AF68B0" w:rsidRPr="003B2883" w14:paraId="54B35169"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66BE7F5B" w14:textId="77777777" w:rsidR="00AF68B0" w:rsidRPr="003B2883" w:rsidRDefault="00AF68B0" w:rsidP="00DE3A78">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3528BEC5" w14:textId="77777777" w:rsidR="00AF68B0" w:rsidRPr="003B2883" w:rsidRDefault="00AF68B0" w:rsidP="00DE3A78">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772B56F1" w14:textId="77777777" w:rsidR="00AF68B0" w:rsidRPr="003B2883" w:rsidRDefault="00AF68B0" w:rsidP="00DE3A78">
            <w:pPr>
              <w:pStyle w:val="TAL"/>
              <w:rPr>
                <w:rFonts w:cs="Arial"/>
                <w:szCs w:val="18"/>
              </w:rPr>
            </w:pPr>
            <w:r>
              <w:rPr>
                <w:rFonts w:cs="Arial"/>
                <w:szCs w:val="18"/>
              </w:rPr>
              <w:t>Data related to PWS error included in a N2 Information Transfer failure response.</w:t>
            </w:r>
          </w:p>
        </w:tc>
      </w:tr>
      <w:tr w:rsidR="00AF68B0" w:rsidRPr="003B2883" w14:paraId="51E5158B"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7E471EB4" w14:textId="77777777" w:rsidR="00AF68B0" w:rsidRPr="003B2883" w:rsidRDefault="00AF68B0" w:rsidP="00DE3A78">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0971DF5F" w14:textId="77777777" w:rsidR="00AF68B0" w:rsidRPr="003B2883" w:rsidRDefault="00AF68B0" w:rsidP="00DE3A78">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7092FC47" w14:textId="77777777" w:rsidR="00AF68B0" w:rsidRPr="003B2883" w:rsidRDefault="00AF68B0" w:rsidP="00DE3A78">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F68B0" w:rsidRPr="003B2883" w14:paraId="7CEFBE07"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5C78691C" w14:textId="77777777" w:rsidR="00AF68B0" w:rsidRPr="003B2883" w:rsidRDefault="00AF68B0" w:rsidP="00DE3A78">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12653B6E" w14:textId="77777777" w:rsidR="00AF68B0" w:rsidRPr="003B2883" w:rsidRDefault="00AF68B0" w:rsidP="00DE3A78">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50A59FC9" w14:textId="77777777" w:rsidR="00AF68B0" w:rsidRPr="003B2883" w:rsidRDefault="00AF68B0" w:rsidP="00DE3A78">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F68B0" w:rsidRPr="003B2883" w14:paraId="4CA100E6"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145A14D9" w14:textId="77777777" w:rsidR="00AF68B0" w:rsidRPr="003B2883" w:rsidRDefault="00AF68B0" w:rsidP="00DE3A78">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5EDE7783" w14:textId="77777777" w:rsidR="00AF68B0" w:rsidRPr="003B2883" w:rsidRDefault="00AF68B0" w:rsidP="00DE3A78">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179BBCA7" w14:textId="77777777" w:rsidR="00AF68B0" w:rsidRPr="003B2883" w:rsidRDefault="00AF68B0" w:rsidP="00DE3A78">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AF68B0" w:rsidRPr="003B2883" w14:paraId="78685212"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57AC542A" w14:textId="77777777" w:rsidR="00AF68B0" w:rsidRPr="003B2883" w:rsidRDefault="00AF68B0" w:rsidP="00DE3A78">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0925BC95" w14:textId="77777777" w:rsidR="00AF68B0" w:rsidRPr="003B2883" w:rsidRDefault="00AF68B0" w:rsidP="00DE3A78">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07C05422" w14:textId="77777777" w:rsidR="00AF68B0" w:rsidRPr="003B2883" w:rsidRDefault="00AF68B0" w:rsidP="00DE3A78">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AF68B0" w:rsidRPr="003B2883" w14:paraId="70F503D8"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552185CF" w14:textId="77777777" w:rsidR="00AF68B0" w:rsidRPr="003B2883" w:rsidRDefault="00AF68B0" w:rsidP="00DE3A78">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0217270D" w14:textId="77777777" w:rsidR="00AF68B0" w:rsidRPr="003B2883" w:rsidRDefault="00AF68B0" w:rsidP="00DE3A78">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4D41D0D3" w14:textId="77777777" w:rsidR="00AF68B0" w:rsidRPr="003B2883" w:rsidRDefault="00AF68B0" w:rsidP="00DE3A78">
            <w:pPr>
              <w:pStyle w:val="TAL"/>
              <w:rPr>
                <w:rFonts w:cs="Arial"/>
                <w:szCs w:val="18"/>
              </w:rPr>
            </w:pPr>
            <w:r w:rsidRPr="003B2883">
              <w:rPr>
                <w:rFonts w:cs="Arial"/>
                <w:szCs w:val="18"/>
              </w:rPr>
              <w:t>Represents the RAN related N2 information data part.</w:t>
            </w:r>
          </w:p>
        </w:tc>
      </w:tr>
      <w:tr w:rsidR="00AF68B0" w:rsidRPr="003B2883" w14:paraId="556175D2"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02A17A78" w14:textId="77777777" w:rsidR="00AF68B0" w:rsidRPr="003B2883" w:rsidRDefault="00AF68B0" w:rsidP="00DE3A78">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07E410F5" w14:textId="77777777" w:rsidR="00AF68B0" w:rsidRPr="003B2883" w:rsidRDefault="00AF68B0" w:rsidP="00DE3A78">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36B45CC" w14:textId="77777777" w:rsidR="00AF68B0" w:rsidRPr="003B2883" w:rsidRDefault="00AF68B0" w:rsidP="00DE3A78">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AF68B0" w:rsidRPr="003B2883" w14:paraId="26507109"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16F1D83A" w14:textId="77777777" w:rsidR="00AF68B0" w:rsidRPr="003B2883" w:rsidRDefault="00AF68B0" w:rsidP="00DE3A78">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700E1DD" w14:textId="77777777" w:rsidR="00AF68B0" w:rsidRPr="003B2883" w:rsidRDefault="00AF68B0" w:rsidP="00DE3A78">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7E5CF59" w14:textId="77777777" w:rsidR="00AF68B0" w:rsidRPr="003B2883" w:rsidRDefault="00AF68B0" w:rsidP="00DE3A78">
            <w:pPr>
              <w:pStyle w:val="TAL"/>
              <w:rPr>
                <w:rFonts w:cs="Arial"/>
                <w:szCs w:val="18"/>
                <w:lang w:val="fr-FR"/>
              </w:rPr>
            </w:pPr>
            <w:r w:rsidRPr="003B2883">
              <w:rPr>
                <w:rFonts w:cs="Arial"/>
                <w:szCs w:val="18"/>
              </w:rPr>
              <w:t>Represents</w:t>
            </w:r>
            <w:r>
              <w:rPr>
                <w:rFonts w:cs="Arial"/>
                <w:szCs w:val="18"/>
              </w:rPr>
              <w:t xml:space="preserve"> the small data rate status</w:t>
            </w:r>
          </w:p>
        </w:tc>
      </w:tr>
      <w:tr w:rsidR="00AF68B0" w:rsidRPr="003B2883" w14:paraId="259D5CA1"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770D28BA" w14:textId="77777777" w:rsidR="00AF68B0" w:rsidRPr="00354AAF" w:rsidRDefault="00AF68B0" w:rsidP="00DE3A78">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4EE06C31" w14:textId="77777777" w:rsidR="00AF68B0" w:rsidRDefault="00AF68B0" w:rsidP="00DE3A78">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12A38120" w14:textId="77777777" w:rsidR="00AF68B0" w:rsidRPr="003B2883" w:rsidRDefault="00AF68B0" w:rsidP="00DE3A78">
            <w:pPr>
              <w:pStyle w:val="TAL"/>
              <w:rPr>
                <w:rFonts w:cs="Arial"/>
                <w:szCs w:val="18"/>
              </w:rPr>
            </w:pPr>
            <w:r>
              <w:rPr>
                <w:rFonts w:cs="Arial"/>
                <w:szCs w:val="18"/>
              </w:rPr>
              <w:t>SMF change information for PDU session(s)</w:t>
            </w:r>
          </w:p>
        </w:tc>
      </w:tr>
      <w:tr w:rsidR="00AF68B0" w:rsidRPr="003B2883" w14:paraId="5480D982"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20F74237" w14:textId="77777777" w:rsidR="00AF68B0" w:rsidRDefault="00AF68B0" w:rsidP="00DE3A78">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48B3F486" w14:textId="77777777" w:rsidR="00AF68B0" w:rsidRDefault="00AF68B0" w:rsidP="00DE3A78">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AB88987" w14:textId="77777777" w:rsidR="00AF68B0" w:rsidRPr="003B2883" w:rsidRDefault="00AF68B0" w:rsidP="00DE3A78">
            <w:pPr>
              <w:pStyle w:val="TAL"/>
              <w:rPr>
                <w:rFonts w:cs="Arial"/>
                <w:szCs w:val="18"/>
              </w:rPr>
            </w:pPr>
            <w:r>
              <w:rPr>
                <w:rFonts w:cs="Arial"/>
                <w:szCs w:val="18"/>
              </w:rPr>
              <w:t xml:space="preserve">Represents the </w:t>
            </w:r>
            <w:r>
              <w:rPr>
                <w:lang w:eastAsia="zh-CN"/>
              </w:rPr>
              <w:t>V2X services related parameters</w:t>
            </w:r>
          </w:p>
        </w:tc>
      </w:tr>
      <w:tr w:rsidR="00AF68B0" w:rsidRPr="003B2883" w14:paraId="314BE95D"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6E25256B" w14:textId="77777777" w:rsidR="00AF68B0" w:rsidRDefault="00AF68B0" w:rsidP="00DE3A78">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221967DE" w14:textId="77777777" w:rsidR="00AF68B0" w:rsidRDefault="00AF68B0" w:rsidP="00DE3A78">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43B27C00" w14:textId="77777777" w:rsidR="00AF68B0" w:rsidRDefault="00AF68B0" w:rsidP="00DE3A78">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AF68B0" w:rsidRPr="003B2883" w14:paraId="6EABFE91"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484454B3" w14:textId="77777777" w:rsidR="00AF68B0" w:rsidRDefault="00AF68B0" w:rsidP="00DE3A78">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00722E8C" w14:textId="77777777" w:rsidR="00AF68B0" w:rsidRDefault="00AF68B0" w:rsidP="00DE3A78">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37706A55" w14:textId="77777777" w:rsidR="00AF68B0" w:rsidRPr="006C1437" w:rsidRDefault="00AF68B0" w:rsidP="00DE3A78">
            <w:pPr>
              <w:pStyle w:val="TAL"/>
            </w:pPr>
            <w:r>
              <w:rPr>
                <w:rFonts w:cs="Arial"/>
                <w:szCs w:val="18"/>
              </w:rPr>
              <w:t>V2X related</w:t>
            </w:r>
            <w:r w:rsidRPr="003B2883">
              <w:rPr>
                <w:rFonts w:cs="Arial"/>
                <w:szCs w:val="18"/>
              </w:rPr>
              <w:t xml:space="preserve"> N2 information</w:t>
            </w:r>
          </w:p>
        </w:tc>
      </w:tr>
      <w:tr w:rsidR="00AF68B0" w:rsidRPr="003B2883" w14:paraId="37A9AC18"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5751F51D" w14:textId="77777777" w:rsidR="00AF68B0" w:rsidRDefault="00AF68B0" w:rsidP="00DE3A78">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E353DDC" w14:textId="77777777" w:rsidR="00AF68B0" w:rsidRDefault="00AF68B0" w:rsidP="00DE3A78">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5B932971" w14:textId="77777777" w:rsidR="00AF68B0" w:rsidRDefault="00AF68B0" w:rsidP="00DE3A78">
            <w:pPr>
              <w:pStyle w:val="TAL"/>
              <w:rPr>
                <w:rFonts w:cs="Arial"/>
                <w:szCs w:val="18"/>
              </w:rPr>
            </w:pPr>
            <w:r>
              <w:rPr>
                <w:rFonts w:cs="Arial"/>
                <w:szCs w:val="18"/>
              </w:rPr>
              <w:t>Indicates the EPS NAS Security Mode</w:t>
            </w:r>
          </w:p>
        </w:tc>
      </w:tr>
      <w:tr w:rsidR="00AF68B0" w:rsidRPr="003B2883" w14:paraId="463DE7FC"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033BD89C" w14:textId="77777777" w:rsidR="00AF68B0" w:rsidRDefault="00AF68B0" w:rsidP="00DE3A78">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F17B84" w14:textId="77777777" w:rsidR="00AF68B0" w:rsidRDefault="00AF68B0" w:rsidP="00DE3A78">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01C3C31" w14:textId="77777777" w:rsidR="00AF68B0" w:rsidRDefault="00AF68B0" w:rsidP="00DE3A78">
            <w:pPr>
              <w:pStyle w:val="TAL"/>
              <w:rPr>
                <w:rFonts w:cs="Arial"/>
                <w:szCs w:val="18"/>
              </w:rPr>
            </w:pPr>
            <w:r>
              <w:rPr>
                <w:rFonts w:cs="Arial"/>
                <w:szCs w:val="18"/>
              </w:rPr>
              <w:t>Data within a Relocate UE Context request</w:t>
            </w:r>
          </w:p>
        </w:tc>
      </w:tr>
      <w:tr w:rsidR="00AF68B0" w:rsidRPr="003B2883" w14:paraId="54EA3BF3"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4FF993A0" w14:textId="77777777" w:rsidR="00AF68B0" w:rsidRDefault="00AF68B0" w:rsidP="00DE3A78">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4A13C3D" w14:textId="77777777" w:rsidR="00AF68B0" w:rsidRDefault="00AF68B0" w:rsidP="00DE3A78">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2890C535" w14:textId="77777777" w:rsidR="00AF68B0" w:rsidRDefault="00AF68B0" w:rsidP="00DE3A78">
            <w:pPr>
              <w:pStyle w:val="TAL"/>
              <w:rPr>
                <w:rFonts w:cs="Arial"/>
                <w:szCs w:val="18"/>
              </w:rPr>
            </w:pPr>
            <w:r>
              <w:rPr>
                <w:rFonts w:cs="Arial"/>
                <w:szCs w:val="18"/>
              </w:rPr>
              <w:t xml:space="preserve">Data within a Relocate UE Context </w:t>
            </w:r>
          </w:p>
        </w:tc>
      </w:tr>
      <w:tr w:rsidR="00AF68B0" w:rsidRPr="003B2883" w14:paraId="72E6B85C"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390AADDF" w14:textId="77777777" w:rsidR="00AF68B0" w:rsidRDefault="00AF68B0" w:rsidP="00DE3A78">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69BD209F" w14:textId="77777777" w:rsidR="00AF68B0" w:rsidRDefault="00AF68B0" w:rsidP="00DE3A78">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17996116" w14:textId="77777777" w:rsidR="00AF68B0" w:rsidRPr="00ED1D10" w:rsidRDefault="00AF68B0" w:rsidP="00DE3A78">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722E3CFD" w14:textId="77777777" w:rsidR="00AF68B0" w:rsidRPr="003B2883" w:rsidRDefault="00AF68B0" w:rsidP="00DE3A78">
            <w:pPr>
              <w:pStyle w:val="TAL"/>
              <w:rPr>
                <w:rFonts w:cs="Arial"/>
                <w:szCs w:val="18"/>
              </w:rPr>
            </w:pPr>
          </w:p>
        </w:tc>
      </w:tr>
      <w:tr w:rsidR="00AF68B0" w:rsidRPr="003B2883" w14:paraId="04809E8A"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183B8468" w14:textId="77777777" w:rsidR="00AF68B0" w:rsidRPr="00B3056F" w:rsidRDefault="00AF68B0" w:rsidP="00DE3A78">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3E533B4F" w14:textId="77777777" w:rsidR="00AF68B0" w:rsidRDefault="00AF68B0" w:rsidP="00DE3A78">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1A172203" w14:textId="77777777" w:rsidR="00AF68B0" w:rsidRPr="003F1E22" w:rsidRDefault="00AF68B0" w:rsidP="00DE3A78">
            <w:pPr>
              <w:pStyle w:val="TAL"/>
            </w:pPr>
            <w:r>
              <w:t>AMF event subscription extended with additional information received for the subscription</w:t>
            </w:r>
          </w:p>
        </w:tc>
      </w:tr>
      <w:tr w:rsidR="00AF68B0" w:rsidRPr="003B2883" w14:paraId="4EE81FAD"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554ED89E" w14:textId="77777777" w:rsidR="00AF68B0" w:rsidRPr="00B3056F" w:rsidRDefault="00AF68B0" w:rsidP="00DE3A78">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4CD8FFFC" w14:textId="77777777" w:rsidR="00AF68B0" w:rsidRDefault="00AF68B0" w:rsidP="00DE3A78">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3BE1578A" w14:textId="77777777" w:rsidR="00AF68B0" w:rsidRPr="003F1E22" w:rsidRDefault="00AF68B0" w:rsidP="00DE3A78">
            <w:pPr>
              <w:pStyle w:val="TAL"/>
            </w:pPr>
            <w:r>
              <w:t>Additional information received for an AMF event subscription, e.g. binding indications.</w:t>
            </w:r>
          </w:p>
        </w:tc>
      </w:tr>
      <w:tr w:rsidR="00AF68B0" w:rsidRPr="003B2883" w14:paraId="01E606C0"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3A1401D2" w14:textId="77777777" w:rsidR="00AF68B0" w:rsidRPr="003B2883" w:rsidRDefault="00AF68B0" w:rsidP="00DE3A78">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C96A431" w14:textId="77777777" w:rsidR="00AF68B0" w:rsidRDefault="00AF68B0" w:rsidP="00DE3A78">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2A25A98B" w14:textId="77777777" w:rsidR="00AF68B0" w:rsidRDefault="00AF68B0" w:rsidP="00DE3A78">
            <w:pPr>
              <w:pStyle w:val="TAL"/>
            </w:pPr>
            <w:r>
              <w:rPr>
                <w:rFonts w:cs="Arial"/>
                <w:szCs w:val="18"/>
              </w:rPr>
              <w:t>Data structure used for cancellation of UE Context Relocation.</w:t>
            </w:r>
          </w:p>
        </w:tc>
      </w:tr>
      <w:tr w:rsidR="00AF68B0" w:rsidRPr="003B2883" w14:paraId="0E96D44B"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709DB1A3" w14:textId="77777777" w:rsidR="00AF68B0" w:rsidRDefault="00AF68B0" w:rsidP="00DE3A78">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6CB4BBC4" w14:textId="77777777" w:rsidR="00AF68B0" w:rsidRDefault="00AF68B0" w:rsidP="00DE3A78">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6C944137" w14:textId="77777777" w:rsidR="00AF68B0" w:rsidRDefault="00AF68B0" w:rsidP="00DE3A78">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AF68B0" w:rsidRPr="003B2883" w14:paraId="428C1366"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4B5AF7B8" w14:textId="77777777" w:rsidR="00AF68B0" w:rsidRDefault="00AF68B0" w:rsidP="00DE3A78">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7BDE29B4" w14:textId="77777777" w:rsidR="00AF68B0" w:rsidRDefault="00AF68B0" w:rsidP="00DE3A78">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14F2D2C2" w14:textId="77777777" w:rsidR="00AF68B0" w:rsidRDefault="00AF68B0" w:rsidP="00DE3A78">
            <w:pPr>
              <w:pStyle w:val="TAL"/>
              <w:rPr>
                <w:rFonts w:cs="Arial"/>
                <w:szCs w:val="18"/>
              </w:rPr>
            </w:pPr>
            <w:r w:rsidRPr="00DD3010">
              <w:rPr>
                <w:rFonts w:cs="Arial" w:hint="eastAsia"/>
                <w:szCs w:val="18"/>
                <w:lang w:eastAsia="zh-CN"/>
              </w:rPr>
              <w:t>CE-mode-B Support Indicator</w:t>
            </w:r>
          </w:p>
        </w:tc>
      </w:tr>
      <w:tr w:rsidR="00AF68B0" w:rsidRPr="003B2883" w14:paraId="587F3406"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12D10F5E" w14:textId="77777777" w:rsidR="00AF68B0" w:rsidRDefault="00AF68B0" w:rsidP="00DE3A78">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79473E6B" w14:textId="77777777" w:rsidR="00AF68B0" w:rsidRDefault="00AF68B0" w:rsidP="00DE3A78">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3D3294B2" w14:textId="77777777" w:rsidR="00AF68B0" w:rsidRDefault="00AF68B0" w:rsidP="00DE3A78">
            <w:pPr>
              <w:pStyle w:val="TAL"/>
              <w:rPr>
                <w:rFonts w:cs="Arial"/>
                <w:szCs w:val="18"/>
              </w:rPr>
            </w:pPr>
            <w:r>
              <w:rPr>
                <w:rFonts w:cs="Arial"/>
                <w:szCs w:val="18"/>
                <w:lang w:eastAsia="zh-CN"/>
              </w:rPr>
              <w:t>L</w:t>
            </w:r>
            <w:r w:rsidRPr="002C6370">
              <w:rPr>
                <w:rFonts w:cs="Arial" w:hint="eastAsia"/>
                <w:szCs w:val="18"/>
                <w:lang w:eastAsia="zh-CN"/>
              </w:rPr>
              <w:t>TE-M Indication</w:t>
            </w:r>
          </w:p>
        </w:tc>
      </w:tr>
      <w:tr w:rsidR="00AF68B0" w:rsidRPr="003B2883" w14:paraId="7B5DA650"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22FBAF56" w14:textId="77777777" w:rsidR="00AF68B0" w:rsidRDefault="00AF68B0" w:rsidP="00DE3A78">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C8231F6" w14:textId="77777777" w:rsidR="00AF68B0" w:rsidRDefault="00AF68B0" w:rsidP="00DE3A78">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19C37B4B" w14:textId="77777777" w:rsidR="00AF68B0" w:rsidRDefault="00AF68B0" w:rsidP="00DE3A78">
            <w:pPr>
              <w:pStyle w:val="TAL"/>
              <w:rPr>
                <w:rFonts w:cs="Arial"/>
                <w:szCs w:val="18"/>
              </w:rPr>
            </w:pPr>
            <w:r w:rsidRPr="00E6741E">
              <w:rPr>
                <w:szCs w:val="22"/>
                <w:lang w:val="en-US" w:eastAsia="zh-CN"/>
              </w:rPr>
              <w:t>NPN Access Information</w:t>
            </w:r>
          </w:p>
        </w:tc>
      </w:tr>
      <w:tr w:rsidR="00AF68B0" w:rsidRPr="003B2883" w14:paraId="527DFFFC"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52C2427F" w14:textId="77777777" w:rsidR="00AF68B0" w:rsidRDefault="00AF68B0" w:rsidP="00DE3A78">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17DF0A9" w14:textId="77777777" w:rsidR="00AF68B0" w:rsidRDefault="00AF68B0" w:rsidP="00DE3A78">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578633CC" w14:textId="77777777" w:rsidR="00AF68B0" w:rsidRDefault="00AF68B0" w:rsidP="00DE3A78">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AF68B0" w:rsidRPr="003B2883" w14:paraId="3FB5BD50"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46D25AE9" w14:textId="77777777" w:rsidR="00AF68B0" w:rsidRPr="002E36DD" w:rsidRDefault="00AF68B0" w:rsidP="00DE3A78">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0EF679DC" w14:textId="77777777" w:rsidR="00AF68B0" w:rsidRDefault="00AF68B0" w:rsidP="00DE3A78">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20AD9EE7" w14:textId="77777777" w:rsidR="00AF68B0" w:rsidRDefault="00AF68B0" w:rsidP="00DE3A78">
            <w:pPr>
              <w:pStyle w:val="TAL"/>
              <w:rPr>
                <w:rFonts w:cs="Arial"/>
                <w:szCs w:val="18"/>
              </w:rPr>
            </w:pPr>
            <w:r>
              <w:rPr>
                <w:rFonts w:cs="Arial"/>
                <w:szCs w:val="18"/>
              </w:rPr>
              <w:t>Analytics subscriptions created in the NWDAF.</w:t>
            </w:r>
          </w:p>
        </w:tc>
      </w:tr>
      <w:tr w:rsidR="00AF68B0" w:rsidRPr="003B2883" w14:paraId="633B214E"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3A2C8526" w14:textId="77777777" w:rsidR="00AF68B0" w:rsidRPr="002E36DD" w:rsidRDefault="00AF68B0" w:rsidP="00DE3A78">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58FCC989" w14:textId="77777777" w:rsidR="00AF68B0" w:rsidRDefault="00AF68B0" w:rsidP="00DE3A78">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74CC7897" w14:textId="77777777" w:rsidR="00AF68B0" w:rsidRDefault="00AF68B0" w:rsidP="00DE3A78">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AF68B0" w:rsidRPr="003B2883" w14:paraId="5A769D1E"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6E798F44" w14:textId="77777777" w:rsidR="00AF68B0" w:rsidRDefault="00AF68B0" w:rsidP="00DE3A78">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87A0D0D" w14:textId="77777777" w:rsidR="00AF68B0" w:rsidRDefault="00AF68B0" w:rsidP="00DE3A78">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0D53948D" w14:textId="77777777" w:rsidR="00AF68B0" w:rsidRDefault="00AF68B0" w:rsidP="00DE3A78">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AF68B0" w:rsidRPr="003B2883" w14:paraId="7188A09A"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13767512" w14:textId="77777777" w:rsidR="00AF68B0" w:rsidRDefault="00AF68B0" w:rsidP="00DE3A78">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4275FFF7" w14:textId="77777777" w:rsidR="00AF68B0" w:rsidRDefault="00AF68B0" w:rsidP="00DE3A78">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43E98B0F" w14:textId="77777777" w:rsidR="00AF68B0" w:rsidRDefault="00AF68B0" w:rsidP="00DE3A78">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AF68B0" w:rsidRPr="003B2883" w14:paraId="326234F6"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21863234" w14:textId="77777777" w:rsidR="00AF68B0" w:rsidRDefault="00AF68B0" w:rsidP="00DE3A78">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3440AAEA" w14:textId="77777777" w:rsidR="00AF68B0" w:rsidRDefault="00AF68B0" w:rsidP="00DE3A78">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2FE9AB6D" w14:textId="77777777" w:rsidR="00AF68B0" w:rsidRDefault="00AF68B0" w:rsidP="00DE3A78">
            <w:pPr>
              <w:pStyle w:val="TAL"/>
              <w:rPr>
                <w:rFonts w:cs="Arial"/>
                <w:szCs w:val="18"/>
              </w:rPr>
            </w:pPr>
            <w:r>
              <w:rPr>
                <w:lang w:eastAsia="zh-CN"/>
              </w:rPr>
              <w:t>PDU session Id(s) and the cause for triggering the release</w:t>
            </w:r>
          </w:p>
        </w:tc>
      </w:tr>
      <w:tr w:rsidR="00AF68B0" w:rsidRPr="003B2883" w14:paraId="088A3E8D"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7C969C54" w14:textId="77777777" w:rsidR="00AF68B0" w:rsidRDefault="00AF68B0" w:rsidP="00DE3A78">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38F82FFD" w14:textId="77777777" w:rsidR="00AF68B0" w:rsidRDefault="00AF68B0" w:rsidP="00DE3A78">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2455BEED" w14:textId="77777777" w:rsidR="00AF68B0" w:rsidRDefault="00AF68B0" w:rsidP="00DE3A78">
            <w:pPr>
              <w:pStyle w:val="TAL"/>
              <w:rPr>
                <w:lang w:eastAsia="zh-CN"/>
              </w:rPr>
            </w:pPr>
            <w:r>
              <w:t xml:space="preserve">Area </w:t>
            </w:r>
            <w:proofErr w:type="gramStart"/>
            <w:r>
              <w:t>Of</w:t>
            </w:r>
            <w:proofErr w:type="gramEnd"/>
            <w:r>
              <w:t xml:space="preserve"> Interest Event State in old AMF</w:t>
            </w:r>
          </w:p>
        </w:tc>
      </w:tr>
      <w:tr w:rsidR="00AF68B0" w:rsidRPr="003B2883" w14:paraId="5201A882"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3A8E6065" w14:textId="77777777" w:rsidR="00AF68B0" w:rsidRPr="003B2883" w:rsidRDefault="00AF68B0" w:rsidP="00DE3A78">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0314CCE0" w14:textId="77777777" w:rsidR="00AF68B0" w:rsidRPr="003B2883" w:rsidRDefault="00AF68B0" w:rsidP="00DE3A7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0045A1B" w14:textId="77777777" w:rsidR="00AF68B0" w:rsidRPr="003B2883" w:rsidRDefault="00AF68B0" w:rsidP="00DE3A78">
            <w:pPr>
              <w:pStyle w:val="TAL"/>
              <w:rPr>
                <w:rFonts w:cs="Arial"/>
                <w:szCs w:val="18"/>
              </w:rPr>
            </w:pPr>
            <w:r w:rsidRPr="003B2883">
              <w:rPr>
                <w:rFonts w:cs="Arial"/>
                <w:szCs w:val="18"/>
              </w:rPr>
              <w:t>EPS Bearer Identifier</w:t>
            </w:r>
          </w:p>
        </w:tc>
      </w:tr>
      <w:tr w:rsidR="00AF68B0" w:rsidRPr="003B2883" w14:paraId="57465F7E"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24AA66E2" w14:textId="77777777" w:rsidR="00AF68B0" w:rsidRPr="003B2883" w:rsidDel="00C64A7B" w:rsidRDefault="00AF68B0" w:rsidP="00DE3A78">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3839B5E8" w14:textId="77777777" w:rsidR="00AF68B0" w:rsidRPr="003B2883" w:rsidDel="00C64A7B" w:rsidRDefault="00AF68B0" w:rsidP="00DE3A78">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19045BE7" w14:textId="77777777" w:rsidR="00AF68B0" w:rsidRPr="003B2883" w:rsidDel="00C64A7B" w:rsidRDefault="00AF68B0" w:rsidP="00DE3A78">
            <w:pPr>
              <w:pStyle w:val="TAL"/>
            </w:pPr>
            <w:r w:rsidRPr="003B2883">
              <w:rPr>
                <w:rFonts w:cs="Arial" w:hint="eastAsia"/>
                <w:szCs w:val="18"/>
              </w:rPr>
              <w:t>Paging Policy Indicator</w:t>
            </w:r>
          </w:p>
        </w:tc>
      </w:tr>
      <w:tr w:rsidR="00AF68B0" w:rsidRPr="003B2883" w14:paraId="19278BBB"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41CA55EA" w14:textId="77777777" w:rsidR="00AF68B0" w:rsidRPr="003B2883" w:rsidRDefault="00AF68B0" w:rsidP="00DE3A78">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0A4ED67E" w14:textId="77777777" w:rsidR="00AF68B0" w:rsidRPr="003B2883" w:rsidRDefault="00AF68B0" w:rsidP="00DE3A7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D874325" w14:textId="77777777" w:rsidR="00AF68B0" w:rsidRPr="003B2883" w:rsidRDefault="00AF68B0" w:rsidP="00DE3A78">
            <w:pPr>
              <w:pStyle w:val="TAL"/>
              <w:rPr>
                <w:rFonts w:cs="Arial"/>
                <w:szCs w:val="18"/>
              </w:rPr>
            </w:pPr>
            <w:r w:rsidRPr="003B2883">
              <w:t>Represents a NAS COUNT</w:t>
            </w:r>
          </w:p>
        </w:tc>
      </w:tr>
      <w:tr w:rsidR="00AF68B0" w:rsidRPr="003B2883" w14:paraId="4C64D65F"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1D283BA2" w14:textId="77777777" w:rsidR="00AF68B0" w:rsidRPr="003B2883" w:rsidRDefault="00AF68B0" w:rsidP="00DE3A78">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B848042" w14:textId="77777777" w:rsidR="00AF68B0" w:rsidRPr="003B2883" w:rsidRDefault="00AF68B0" w:rsidP="00DE3A7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539259E" w14:textId="77777777" w:rsidR="00AF68B0" w:rsidRPr="003B2883" w:rsidRDefault="00AF68B0" w:rsidP="00DE3A78">
            <w:pPr>
              <w:pStyle w:val="TAL"/>
              <w:rPr>
                <w:rFonts w:cs="Arial"/>
                <w:szCs w:val="18"/>
              </w:rPr>
            </w:pPr>
            <w:r w:rsidRPr="003B2883">
              <w:t>Represents a 5GMM capability</w:t>
            </w:r>
          </w:p>
        </w:tc>
      </w:tr>
      <w:tr w:rsidR="00AF68B0" w:rsidRPr="003B2883" w14:paraId="48C740B6"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5380C849" w14:textId="77777777" w:rsidR="00AF68B0" w:rsidRPr="003B2883" w:rsidRDefault="00AF68B0" w:rsidP="00DE3A78">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E908731" w14:textId="77777777" w:rsidR="00AF68B0" w:rsidRPr="003B2883" w:rsidRDefault="00AF68B0" w:rsidP="00DE3A7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99F2124" w14:textId="77777777" w:rsidR="00AF68B0" w:rsidRPr="003B2883" w:rsidRDefault="00AF68B0" w:rsidP="00DE3A78">
            <w:pPr>
              <w:pStyle w:val="TAL"/>
              <w:rPr>
                <w:rFonts w:cs="Arial"/>
                <w:szCs w:val="18"/>
              </w:rPr>
            </w:pPr>
            <w:r w:rsidRPr="003B2883">
              <w:t>Represents a UE Security Capability</w:t>
            </w:r>
          </w:p>
        </w:tc>
      </w:tr>
      <w:tr w:rsidR="00AF68B0" w:rsidRPr="003B2883" w14:paraId="572D9E2B"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1F0A6FC5" w14:textId="77777777" w:rsidR="00AF68B0" w:rsidRPr="003B2883" w:rsidRDefault="00AF68B0" w:rsidP="00DE3A78">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6E6E9063" w14:textId="77777777" w:rsidR="00AF68B0" w:rsidRPr="003B2883" w:rsidRDefault="00AF68B0" w:rsidP="00DE3A7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2A60C2B" w14:textId="77777777" w:rsidR="00AF68B0" w:rsidRPr="003B2883" w:rsidRDefault="00AF68B0" w:rsidP="00DE3A78">
            <w:pPr>
              <w:pStyle w:val="TAL"/>
              <w:rPr>
                <w:rFonts w:cs="Arial"/>
                <w:szCs w:val="18"/>
              </w:rPr>
            </w:pPr>
            <w:r w:rsidRPr="003B2883">
              <w:t>Represents a S1 UE Network Capability</w:t>
            </w:r>
          </w:p>
        </w:tc>
      </w:tr>
      <w:tr w:rsidR="00AF68B0" w:rsidRPr="003B2883" w14:paraId="2ED22E48"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0C19BB94" w14:textId="77777777" w:rsidR="00AF68B0" w:rsidRPr="003B2883" w:rsidRDefault="00AF68B0" w:rsidP="00DE3A78">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523DDC14" w14:textId="77777777" w:rsidR="00AF68B0" w:rsidRPr="003B2883" w:rsidRDefault="00AF68B0" w:rsidP="00DE3A7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A30D7C3" w14:textId="77777777" w:rsidR="00AF68B0" w:rsidRPr="003B2883" w:rsidRDefault="00AF68B0" w:rsidP="00DE3A78">
            <w:pPr>
              <w:pStyle w:val="TAL"/>
              <w:rPr>
                <w:rFonts w:cs="Arial"/>
                <w:szCs w:val="18"/>
              </w:rPr>
            </w:pPr>
            <w:r w:rsidRPr="003B2883">
              <w:t>Indicates the UE DRX Parameters</w:t>
            </w:r>
          </w:p>
        </w:tc>
      </w:tr>
      <w:tr w:rsidR="00AF68B0" w:rsidRPr="003B2883" w14:paraId="7C1356B3"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50463CD9" w14:textId="77777777" w:rsidR="00AF68B0" w:rsidRPr="003B2883" w:rsidRDefault="00AF68B0" w:rsidP="00DE3A78">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1992F9E" w14:textId="77777777" w:rsidR="00AF68B0" w:rsidRPr="003B2883" w:rsidRDefault="00AF68B0" w:rsidP="00DE3A78">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CC4919F" w14:textId="77777777" w:rsidR="00AF68B0" w:rsidRPr="003B2883" w:rsidRDefault="00AF68B0" w:rsidP="00DE3A78">
            <w:pPr>
              <w:pStyle w:val="TAL"/>
              <w:rPr>
                <w:rFonts w:cs="Arial"/>
                <w:szCs w:val="18"/>
              </w:rPr>
            </w:pPr>
            <w:r w:rsidRPr="003B2883">
              <w:rPr>
                <w:rFonts w:cs="Arial"/>
                <w:szCs w:val="18"/>
              </w:rPr>
              <w:t>Represents the OMC Identifier</w:t>
            </w:r>
          </w:p>
        </w:tc>
      </w:tr>
      <w:tr w:rsidR="00AF68B0" w:rsidRPr="003B2883" w14:paraId="49B65105"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0CF21E58" w14:textId="77777777" w:rsidR="00AF68B0" w:rsidRPr="003B2883" w:rsidRDefault="00AF68B0" w:rsidP="00DE3A78">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3F82DFA0" w14:textId="77777777" w:rsidR="00AF68B0" w:rsidRPr="003B2883" w:rsidRDefault="00AF68B0" w:rsidP="00DE3A78">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AC9C5CF" w14:textId="77777777" w:rsidR="00AF68B0" w:rsidRPr="003B2883" w:rsidRDefault="00AF68B0" w:rsidP="00DE3A78">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AF68B0" w:rsidRPr="003B2883" w14:paraId="738061F7"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724EF6D8" w14:textId="77777777" w:rsidR="00AF68B0" w:rsidRPr="003B2883" w:rsidRDefault="00AF68B0" w:rsidP="00DE3A78">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A60A7FD" w14:textId="77777777" w:rsidR="00AF68B0" w:rsidRPr="003B2883" w:rsidRDefault="00AF68B0" w:rsidP="00DE3A78">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91987ED" w14:textId="77777777" w:rsidR="00AF68B0" w:rsidRPr="003B2883" w:rsidRDefault="00AF68B0" w:rsidP="00DE3A78">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AF68B0" w:rsidRPr="003B2883" w14:paraId="323AB736"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1F3B3CE4" w14:textId="77777777" w:rsidR="00AF68B0" w:rsidRPr="003B2883" w:rsidRDefault="00AF68B0" w:rsidP="00DE3A78">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3E9BA98E" w14:textId="77777777" w:rsidR="00AF68B0" w:rsidRPr="003B2883" w:rsidRDefault="00AF68B0" w:rsidP="00DE3A78">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4C4854C" w14:textId="77777777" w:rsidR="00AF68B0" w:rsidRPr="003B2883" w:rsidRDefault="00AF68B0" w:rsidP="00DE3A78">
            <w:pPr>
              <w:pStyle w:val="TAL"/>
            </w:pPr>
            <w:r w:rsidRPr="003B2883">
              <w:t>Enumeration</w:t>
            </w:r>
            <w:r>
              <w:t xml:space="preserve"> for AMF status</w:t>
            </w:r>
          </w:p>
        </w:tc>
      </w:tr>
      <w:tr w:rsidR="00AF68B0" w:rsidRPr="003B2883" w14:paraId="1A68D886"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11935D2D" w14:textId="77777777" w:rsidR="00AF68B0" w:rsidRPr="003B2883" w:rsidRDefault="00AF68B0" w:rsidP="00DE3A78">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5D6A308F" w14:textId="77777777" w:rsidR="00AF68B0" w:rsidRPr="003B2883" w:rsidRDefault="00AF68B0" w:rsidP="00DE3A78">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4DD5B40B" w14:textId="77777777" w:rsidR="00AF68B0" w:rsidRPr="003B2883" w:rsidRDefault="00AF68B0" w:rsidP="00DE3A78">
            <w:pPr>
              <w:pStyle w:val="TAL"/>
            </w:pPr>
            <w:r w:rsidRPr="003B2883">
              <w:t>Enumeration</w:t>
            </w:r>
            <w:r>
              <w:t xml:space="preserve"> for N2 Information Class</w:t>
            </w:r>
          </w:p>
        </w:tc>
      </w:tr>
      <w:tr w:rsidR="00AF68B0" w:rsidRPr="003B2883" w14:paraId="708261B0"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43474DF1" w14:textId="77777777" w:rsidR="00AF68B0" w:rsidRPr="003B2883" w:rsidRDefault="00AF68B0" w:rsidP="00DE3A78">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2185F869" w14:textId="77777777" w:rsidR="00AF68B0" w:rsidRPr="003B2883" w:rsidRDefault="00AF68B0" w:rsidP="00DE3A78">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2B97902A" w14:textId="77777777" w:rsidR="00AF68B0" w:rsidRPr="003B2883" w:rsidRDefault="00AF68B0" w:rsidP="00DE3A78">
            <w:pPr>
              <w:pStyle w:val="TAL"/>
            </w:pPr>
            <w:r w:rsidRPr="003B2883">
              <w:t>Enumeration</w:t>
            </w:r>
            <w:r>
              <w:t xml:space="preserve"> for N1 Message Class</w:t>
            </w:r>
          </w:p>
        </w:tc>
      </w:tr>
      <w:tr w:rsidR="00AF68B0" w:rsidRPr="003B2883" w14:paraId="391F7C6E"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54EA9340" w14:textId="77777777" w:rsidR="00AF68B0" w:rsidRPr="003B2883" w:rsidRDefault="00AF68B0" w:rsidP="00DE3A78">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461FD0E5" w14:textId="77777777" w:rsidR="00AF68B0" w:rsidRPr="003B2883" w:rsidRDefault="00AF68B0" w:rsidP="00DE3A78">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4D9DC871" w14:textId="77777777" w:rsidR="00AF68B0" w:rsidRPr="003B2883" w:rsidRDefault="00AF68B0" w:rsidP="00DE3A78">
            <w:pPr>
              <w:pStyle w:val="TAL"/>
            </w:pPr>
            <w:r w:rsidRPr="003B2883">
              <w:t>Enumeration</w:t>
            </w:r>
            <w:r>
              <w:t xml:space="preserve"> for N1N2Message Transfer Cause</w:t>
            </w:r>
          </w:p>
        </w:tc>
      </w:tr>
      <w:tr w:rsidR="00AF68B0" w:rsidRPr="003B2883" w14:paraId="54ACC3AA"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07F55896" w14:textId="77777777" w:rsidR="00AF68B0" w:rsidRPr="003B2883" w:rsidRDefault="00AF68B0" w:rsidP="00DE3A78">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6A54370D" w14:textId="77777777" w:rsidR="00AF68B0" w:rsidRPr="003B2883" w:rsidRDefault="00AF68B0" w:rsidP="00DE3A78">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3BD0CF48" w14:textId="77777777" w:rsidR="00AF68B0" w:rsidRPr="003B2883" w:rsidRDefault="00AF68B0" w:rsidP="00DE3A78">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AF68B0" w:rsidRPr="003B2883" w14:paraId="653777AE"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02DB27AE" w14:textId="77777777" w:rsidR="00AF68B0" w:rsidRPr="003B2883" w:rsidRDefault="00AF68B0" w:rsidP="00DE3A78">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2C8DE64D" w14:textId="77777777" w:rsidR="00AF68B0" w:rsidRPr="003B2883" w:rsidRDefault="00AF68B0" w:rsidP="00DE3A78">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5AC8D245" w14:textId="77777777" w:rsidR="00AF68B0" w:rsidRPr="003B2883" w:rsidRDefault="00AF68B0" w:rsidP="00DE3A78">
            <w:pPr>
              <w:pStyle w:val="TAL"/>
              <w:rPr>
                <w:rFonts w:cs="Arial"/>
                <w:szCs w:val="18"/>
              </w:rPr>
            </w:pPr>
            <w:r w:rsidRPr="003B2883">
              <w:rPr>
                <w:rFonts w:cs="Arial"/>
                <w:szCs w:val="18"/>
              </w:rPr>
              <w:t>Describes the result of N2 information transfer by AMF to the AN.</w:t>
            </w:r>
          </w:p>
        </w:tc>
      </w:tr>
      <w:tr w:rsidR="00AF68B0" w:rsidRPr="003B2883" w14:paraId="090ED151"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1BF74D84" w14:textId="77777777" w:rsidR="00AF68B0" w:rsidRPr="003B2883" w:rsidRDefault="00AF68B0" w:rsidP="00DE3A78">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9658BBA" w14:textId="77777777" w:rsidR="00AF68B0" w:rsidRPr="003B2883" w:rsidRDefault="00AF68B0" w:rsidP="00DE3A78">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47AE696A" w14:textId="77777777" w:rsidR="00AF68B0" w:rsidRPr="003B2883" w:rsidRDefault="00AF68B0" w:rsidP="00DE3A78">
            <w:pPr>
              <w:pStyle w:val="TAL"/>
              <w:rPr>
                <w:rFonts w:cs="Arial"/>
                <w:szCs w:val="18"/>
              </w:rPr>
            </w:pPr>
            <w:r w:rsidRPr="003B2883">
              <w:rPr>
                <w:rFonts w:cs="Arial"/>
                <w:szCs w:val="18"/>
              </w:rPr>
              <w:t>Indicates the supported Ciphering Algorithm</w:t>
            </w:r>
          </w:p>
        </w:tc>
      </w:tr>
      <w:tr w:rsidR="00AF68B0" w:rsidRPr="003B2883" w14:paraId="27510E65"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1880C0AF" w14:textId="77777777" w:rsidR="00AF68B0" w:rsidRPr="003B2883" w:rsidRDefault="00AF68B0" w:rsidP="00DE3A78">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E6CAC27" w14:textId="77777777" w:rsidR="00AF68B0" w:rsidRPr="003B2883" w:rsidRDefault="00AF68B0" w:rsidP="00DE3A78">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4A151EF2" w14:textId="77777777" w:rsidR="00AF68B0" w:rsidRPr="003B2883" w:rsidRDefault="00AF68B0" w:rsidP="00DE3A78">
            <w:pPr>
              <w:pStyle w:val="TAL"/>
              <w:rPr>
                <w:rFonts w:cs="Arial"/>
                <w:szCs w:val="18"/>
              </w:rPr>
            </w:pPr>
            <w:r w:rsidRPr="003B2883">
              <w:rPr>
                <w:rFonts w:cs="Arial"/>
                <w:szCs w:val="18"/>
              </w:rPr>
              <w:t>Indicates the supported Integrity Algorithm</w:t>
            </w:r>
          </w:p>
        </w:tc>
      </w:tr>
      <w:tr w:rsidR="00AF68B0" w:rsidRPr="003B2883" w14:paraId="6FD55C88"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6BA2026B" w14:textId="77777777" w:rsidR="00AF68B0" w:rsidRPr="003B2883" w:rsidRDefault="00AF68B0" w:rsidP="00DE3A78">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4143B8E2" w14:textId="77777777" w:rsidR="00AF68B0" w:rsidRPr="003B2883" w:rsidRDefault="00AF68B0" w:rsidP="00DE3A78">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5E18933C" w14:textId="77777777" w:rsidR="00AF68B0" w:rsidRPr="003B2883" w:rsidRDefault="00AF68B0" w:rsidP="00DE3A78">
            <w:pPr>
              <w:pStyle w:val="TAL"/>
              <w:rPr>
                <w:rFonts w:cs="Arial"/>
                <w:szCs w:val="18"/>
              </w:rPr>
            </w:pPr>
            <w:r w:rsidRPr="003B2883">
              <w:rPr>
                <w:rFonts w:cs="Arial"/>
                <w:szCs w:val="18"/>
              </w:rPr>
              <w:t>Indicates the supported SMS delivery of a UE.</w:t>
            </w:r>
          </w:p>
        </w:tc>
      </w:tr>
      <w:tr w:rsidR="00AF68B0" w:rsidRPr="003B2883" w14:paraId="6A761CE4"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674BB149" w14:textId="77777777" w:rsidR="00AF68B0" w:rsidRPr="003B2883" w:rsidRDefault="00AF68B0" w:rsidP="00DE3A78">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5DDD1C4D" w14:textId="77777777" w:rsidR="00AF68B0" w:rsidRPr="003B2883" w:rsidRDefault="00AF68B0" w:rsidP="00DE3A78">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0693AD90" w14:textId="77777777" w:rsidR="00AF68B0" w:rsidRPr="003B2883" w:rsidRDefault="00AF68B0" w:rsidP="00DE3A78">
            <w:pPr>
              <w:pStyle w:val="TAL"/>
              <w:rPr>
                <w:rFonts w:cs="Arial"/>
                <w:szCs w:val="18"/>
              </w:rPr>
            </w:pPr>
            <w:r w:rsidRPr="003B2883">
              <w:rPr>
                <w:rFonts w:cs="Arial" w:hint="eastAsia"/>
                <w:szCs w:val="18"/>
              </w:rPr>
              <w:t>Indicates the security context type.</w:t>
            </w:r>
          </w:p>
        </w:tc>
      </w:tr>
      <w:tr w:rsidR="00AF68B0" w:rsidRPr="003B2883" w14:paraId="278A9A6D"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503F3DC7" w14:textId="77777777" w:rsidR="00AF68B0" w:rsidRPr="003B2883" w:rsidRDefault="00AF68B0" w:rsidP="00DE3A78">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2531EB2A" w14:textId="77777777" w:rsidR="00AF68B0" w:rsidRPr="003B2883" w:rsidRDefault="00AF68B0" w:rsidP="00DE3A78">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07176501" w14:textId="77777777" w:rsidR="00AF68B0" w:rsidRPr="003B2883" w:rsidRDefault="00AF68B0" w:rsidP="00DE3A78">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AF68B0" w:rsidRPr="003B2883" w14:paraId="775B25F9"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0B5310E2" w14:textId="77777777" w:rsidR="00AF68B0" w:rsidRPr="003B2883" w:rsidRDefault="00AF68B0" w:rsidP="00DE3A78">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0CBB53F2" w14:textId="77777777" w:rsidR="00AF68B0" w:rsidRPr="003B2883" w:rsidRDefault="00AF68B0" w:rsidP="00DE3A78">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99013FA" w14:textId="77777777" w:rsidR="00AF68B0" w:rsidRPr="003B2883" w:rsidRDefault="00AF68B0" w:rsidP="00DE3A78">
            <w:pPr>
              <w:pStyle w:val="TAL"/>
              <w:rPr>
                <w:rFonts w:cs="Arial"/>
                <w:szCs w:val="18"/>
              </w:rPr>
            </w:pPr>
            <w:r w:rsidRPr="003B2883">
              <w:rPr>
                <w:rFonts w:cs="Arial"/>
                <w:szCs w:val="18"/>
              </w:rPr>
              <w:t>Indicates UE Context Transfer Reason</w:t>
            </w:r>
          </w:p>
        </w:tc>
      </w:tr>
      <w:tr w:rsidR="00AF68B0" w:rsidRPr="003B2883" w14:paraId="271AE73E"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7ECCBE95" w14:textId="77777777" w:rsidR="00AF68B0" w:rsidRPr="003B2883" w:rsidRDefault="00AF68B0" w:rsidP="00DE3A78">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FB86786" w14:textId="77777777" w:rsidR="00AF68B0" w:rsidRPr="003B2883" w:rsidRDefault="00AF68B0" w:rsidP="00DE3A78">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306829DE" w14:textId="77777777" w:rsidR="00AF68B0" w:rsidRPr="003B2883" w:rsidRDefault="00AF68B0" w:rsidP="00DE3A78">
            <w:pPr>
              <w:pStyle w:val="TAL"/>
              <w:rPr>
                <w:rFonts w:cs="Arial"/>
                <w:szCs w:val="18"/>
              </w:rPr>
            </w:pPr>
            <w:r w:rsidRPr="003B2883">
              <w:rPr>
                <w:rFonts w:cs="Arial"/>
                <w:szCs w:val="18"/>
              </w:rPr>
              <w:t>Policy Request Triggers</w:t>
            </w:r>
          </w:p>
        </w:tc>
      </w:tr>
      <w:tr w:rsidR="00AF68B0" w:rsidRPr="003B2883" w14:paraId="0F0C48A4"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4E25F4D6" w14:textId="77777777" w:rsidR="00AF68B0" w:rsidRPr="003B2883" w:rsidRDefault="00AF68B0" w:rsidP="00DE3A78">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12EA23E" w14:textId="77777777" w:rsidR="00AF68B0" w:rsidRPr="003B2883" w:rsidRDefault="00AF68B0" w:rsidP="00DE3A78">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512D89A" w14:textId="77777777" w:rsidR="00AF68B0" w:rsidRPr="003B2883" w:rsidRDefault="00AF68B0" w:rsidP="00DE3A78">
            <w:pPr>
              <w:pStyle w:val="TAL"/>
              <w:rPr>
                <w:rFonts w:cs="Arial"/>
                <w:szCs w:val="18"/>
              </w:rPr>
            </w:pPr>
            <w:r w:rsidRPr="003B2883">
              <w:rPr>
                <w:rFonts w:cs="Arial"/>
                <w:szCs w:val="18"/>
              </w:rPr>
              <w:t>Indicates the RAT type for the transfer of N2 information</w:t>
            </w:r>
          </w:p>
        </w:tc>
      </w:tr>
      <w:tr w:rsidR="00AF68B0" w:rsidRPr="003B2883" w14:paraId="49A00442"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654B73FF" w14:textId="77777777" w:rsidR="00AF68B0" w:rsidRPr="003B2883" w:rsidRDefault="00AF68B0" w:rsidP="00DE3A78">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1AADF53A" w14:textId="77777777" w:rsidR="00AF68B0" w:rsidRPr="003B2883" w:rsidRDefault="00AF68B0" w:rsidP="00DE3A78">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EA561A7" w14:textId="77777777" w:rsidR="00AF68B0" w:rsidRPr="003B2883" w:rsidRDefault="00AF68B0" w:rsidP="00DE3A78">
            <w:pPr>
              <w:pStyle w:val="TAL"/>
              <w:rPr>
                <w:rFonts w:cs="Arial"/>
                <w:szCs w:val="18"/>
              </w:rPr>
            </w:pPr>
            <w:r w:rsidRPr="003B2883">
              <w:rPr>
                <w:rFonts w:cs="Arial"/>
                <w:szCs w:val="18"/>
              </w:rPr>
              <w:t>Indicates the supported NGAP IE types</w:t>
            </w:r>
          </w:p>
        </w:tc>
      </w:tr>
      <w:tr w:rsidR="00AF68B0" w:rsidRPr="003B2883" w14:paraId="0F70307B"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1AD0217C" w14:textId="77777777" w:rsidR="00AF68B0" w:rsidRPr="003B2883" w:rsidRDefault="00AF68B0" w:rsidP="00DE3A78">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3DA14CCB" w14:textId="77777777" w:rsidR="00AF68B0" w:rsidRPr="003B2883" w:rsidRDefault="00AF68B0" w:rsidP="00DE3A78">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00BCACE" w14:textId="77777777" w:rsidR="00AF68B0" w:rsidRPr="003B2883" w:rsidRDefault="00AF68B0" w:rsidP="00DE3A78">
            <w:pPr>
              <w:pStyle w:val="TAL"/>
              <w:rPr>
                <w:rFonts w:cs="Arial"/>
                <w:szCs w:val="18"/>
              </w:rPr>
            </w:pPr>
            <w:r w:rsidRPr="003B2883">
              <w:rPr>
                <w:rFonts w:cs="Arial"/>
                <w:szCs w:val="18"/>
              </w:rPr>
              <w:t>N2 Information Notify Reason</w:t>
            </w:r>
          </w:p>
        </w:tc>
      </w:tr>
      <w:tr w:rsidR="00AF68B0" w:rsidRPr="003B2883" w14:paraId="492321B8"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5E00AB09" w14:textId="77777777" w:rsidR="00AF68B0" w:rsidRPr="003B2883" w:rsidRDefault="00AF68B0" w:rsidP="00DE3A78">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AAE55A1" w14:textId="77777777" w:rsidR="00AF68B0" w:rsidRPr="003B2883" w:rsidRDefault="00AF68B0" w:rsidP="00DE3A78">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6D17E7C3" w14:textId="77777777" w:rsidR="00AF68B0" w:rsidRPr="003B2883" w:rsidRDefault="00AF68B0" w:rsidP="00DE3A78">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AF68B0" w:rsidRPr="003B2883" w14:paraId="3AEB1451"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63D16FAD" w14:textId="77777777" w:rsidR="00AF68B0" w:rsidRPr="003B2883" w:rsidRDefault="00AF68B0" w:rsidP="00DE3A78">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74B625E6" w14:textId="77777777" w:rsidR="00AF68B0" w:rsidRPr="003B2883" w:rsidRDefault="00AF68B0" w:rsidP="00DE3A78">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0AD8D188" w14:textId="77777777" w:rsidR="00AF68B0" w:rsidRPr="003B2883" w:rsidRDefault="00AF68B0" w:rsidP="00DE3A78">
            <w:pPr>
              <w:pStyle w:val="TAL"/>
              <w:rPr>
                <w:rFonts w:cs="Arial"/>
                <w:szCs w:val="18"/>
                <w:lang w:eastAsia="zh-CN"/>
              </w:rPr>
            </w:pPr>
            <w:r>
              <w:rPr>
                <w:rFonts w:cs="Arial"/>
                <w:szCs w:val="18"/>
              </w:rPr>
              <w:t>SBI Binding Level</w:t>
            </w:r>
          </w:p>
        </w:tc>
      </w:tr>
      <w:tr w:rsidR="00AF68B0" w:rsidRPr="003B2883" w14:paraId="03C1BAFC"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67772CF5" w14:textId="77777777" w:rsidR="00AF68B0" w:rsidRDefault="00AF68B0" w:rsidP="00DE3A78">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204A26C" w14:textId="77777777" w:rsidR="00AF68B0" w:rsidRDefault="00AF68B0" w:rsidP="00DE3A78">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66D7E6E5" w14:textId="77777777" w:rsidR="00AF68B0" w:rsidRDefault="00AF68B0" w:rsidP="00DE3A78">
            <w:pPr>
              <w:pStyle w:val="TAL"/>
              <w:rPr>
                <w:rFonts w:cs="Arial"/>
                <w:szCs w:val="18"/>
              </w:rPr>
            </w:pPr>
            <w:r>
              <w:rPr>
                <w:rFonts w:cs="Arial"/>
                <w:szCs w:val="18"/>
              </w:rPr>
              <w:t>Indicates the supported EPS NAS Ciphering Algorithm</w:t>
            </w:r>
          </w:p>
        </w:tc>
      </w:tr>
      <w:tr w:rsidR="00AF68B0" w:rsidRPr="003B2883" w14:paraId="344475D3"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3A2EF637" w14:textId="77777777" w:rsidR="00AF68B0" w:rsidRDefault="00AF68B0" w:rsidP="00DE3A78">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6A87D50" w14:textId="77777777" w:rsidR="00AF68B0" w:rsidRDefault="00AF68B0" w:rsidP="00DE3A78">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78DC3E06" w14:textId="77777777" w:rsidR="00AF68B0" w:rsidRDefault="00AF68B0" w:rsidP="00DE3A78">
            <w:pPr>
              <w:pStyle w:val="TAL"/>
              <w:rPr>
                <w:rFonts w:cs="Arial"/>
                <w:szCs w:val="18"/>
              </w:rPr>
            </w:pPr>
            <w:r>
              <w:rPr>
                <w:rFonts w:cs="Arial"/>
                <w:szCs w:val="18"/>
              </w:rPr>
              <w:t>Indicates the supported EPS NAS Integrity Algorithm</w:t>
            </w:r>
          </w:p>
        </w:tc>
      </w:tr>
      <w:tr w:rsidR="00AF68B0" w:rsidRPr="003B2883" w14:paraId="0782897B"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4168ED0E" w14:textId="77777777" w:rsidR="00AF68B0" w:rsidRDefault="00AF68B0" w:rsidP="00DE3A78">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715AFDE9" w14:textId="77777777" w:rsidR="00AF68B0" w:rsidRDefault="00AF68B0" w:rsidP="00DE3A78">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4ACBCCF4" w14:textId="77777777" w:rsidR="00AF68B0" w:rsidRDefault="00AF68B0" w:rsidP="00DE3A78">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AF68B0" w:rsidRPr="003B2883" w14:paraId="64013CE0"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35E0E92F" w14:textId="77777777" w:rsidR="00AF68B0" w:rsidRDefault="00AF68B0" w:rsidP="00DE3A78">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05E7E14" w14:textId="77777777" w:rsidR="00AF68B0" w:rsidRDefault="00AF68B0" w:rsidP="00DE3A78">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14177C1E" w14:textId="77777777" w:rsidR="00AF68B0" w:rsidRDefault="00AF68B0" w:rsidP="00DE3A78">
            <w:pPr>
              <w:pStyle w:val="TAL"/>
              <w:rPr>
                <w:rFonts w:cs="Arial"/>
                <w:szCs w:val="18"/>
              </w:rPr>
            </w:pPr>
            <w:r>
              <w:rPr>
                <w:rFonts w:cs="Arial"/>
                <w:szCs w:val="18"/>
              </w:rPr>
              <w:t>Indicates UUAA-MM status</w:t>
            </w:r>
          </w:p>
        </w:tc>
      </w:tr>
      <w:tr w:rsidR="00AF68B0" w:rsidRPr="003B2883" w14:paraId="3CE007B2" w14:textId="77777777" w:rsidTr="00DE3A78">
        <w:trPr>
          <w:jc w:val="center"/>
        </w:trPr>
        <w:tc>
          <w:tcPr>
            <w:tcW w:w="3247" w:type="dxa"/>
            <w:tcBorders>
              <w:top w:val="single" w:sz="4" w:space="0" w:color="auto"/>
              <w:left w:val="single" w:sz="4" w:space="0" w:color="auto"/>
              <w:bottom w:val="single" w:sz="4" w:space="0" w:color="auto"/>
              <w:right w:val="single" w:sz="4" w:space="0" w:color="auto"/>
            </w:tcBorders>
          </w:tcPr>
          <w:p w14:paraId="1E893D23" w14:textId="77777777" w:rsidR="00AF68B0" w:rsidRDefault="00AF68B0" w:rsidP="00DE3A78">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11FB2070" w14:textId="77777777" w:rsidR="00AF68B0" w:rsidRDefault="00AF68B0" w:rsidP="00DE3A78">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6A182F6B" w14:textId="77777777" w:rsidR="00AF68B0" w:rsidRDefault="00AF68B0" w:rsidP="00DE3A78">
            <w:pPr>
              <w:pStyle w:val="TAL"/>
              <w:rPr>
                <w:rFonts w:cs="Arial"/>
                <w:szCs w:val="18"/>
              </w:rPr>
            </w:pPr>
            <w:r>
              <w:rPr>
                <w:rFonts w:cs="Arial"/>
                <w:szCs w:val="18"/>
              </w:rPr>
              <w:t>The cause for triggering the release</w:t>
            </w:r>
          </w:p>
        </w:tc>
      </w:tr>
    </w:tbl>
    <w:p w14:paraId="7993F9BF" w14:textId="77777777" w:rsidR="00AF68B0" w:rsidRPr="003B2883" w:rsidRDefault="00AF68B0" w:rsidP="00AF68B0"/>
    <w:p w14:paraId="3CE11C88" w14:textId="77777777" w:rsidR="00AF68B0" w:rsidRPr="003B2883" w:rsidRDefault="00AF68B0" w:rsidP="00AF68B0">
      <w:r w:rsidRPr="003B2883">
        <w:t xml:space="preserve">Table 6.1.6.1-2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231068E5" w14:textId="77777777" w:rsidR="00AF68B0" w:rsidRPr="003B2883" w:rsidRDefault="00AF68B0" w:rsidP="00AF68B0">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AF68B0" w:rsidRPr="003B2883" w14:paraId="5B75743F"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4794EAB7" w14:textId="77777777" w:rsidR="00AF68B0" w:rsidRPr="003B2883" w:rsidRDefault="00AF68B0" w:rsidP="00DE3A78">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6FD39EF" w14:textId="77777777" w:rsidR="00AF68B0" w:rsidRPr="003B2883" w:rsidRDefault="00AF68B0" w:rsidP="00DE3A78">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2BA45C4B" w14:textId="77777777" w:rsidR="00AF68B0" w:rsidRPr="003B2883" w:rsidRDefault="00AF68B0" w:rsidP="00DE3A78">
            <w:pPr>
              <w:pStyle w:val="TAH"/>
            </w:pPr>
            <w:r w:rsidRPr="003B2883">
              <w:t>Comments</w:t>
            </w:r>
          </w:p>
        </w:tc>
      </w:tr>
      <w:tr w:rsidR="00AF68B0" w:rsidRPr="003B2883" w14:paraId="705B9A98"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43F98E45" w14:textId="77777777" w:rsidR="00AF68B0" w:rsidRPr="003B2883" w:rsidRDefault="00AF68B0" w:rsidP="00DE3A78">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57D3D0CB" w14:textId="77777777" w:rsidR="00AF68B0" w:rsidRPr="003B2883" w:rsidRDefault="00AF68B0" w:rsidP="00DE3A7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3FDF2E1" w14:textId="77777777" w:rsidR="00AF68B0" w:rsidRPr="003B2883" w:rsidRDefault="00AF68B0" w:rsidP="00DE3A78">
            <w:pPr>
              <w:pStyle w:val="TAL"/>
              <w:rPr>
                <w:rFonts w:cs="Arial"/>
                <w:szCs w:val="18"/>
              </w:rPr>
            </w:pPr>
          </w:p>
        </w:tc>
      </w:tr>
      <w:tr w:rsidR="00AF68B0" w:rsidRPr="003B2883" w14:paraId="6FEBC362"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0546B8FA" w14:textId="77777777" w:rsidR="00AF68B0" w:rsidRPr="003B2883" w:rsidRDefault="00AF68B0" w:rsidP="00DE3A78">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0532F6C3" w14:textId="77777777" w:rsidR="00AF68B0" w:rsidRPr="003B2883" w:rsidRDefault="00AF68B0" w:rsidP="00DE3A7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F314333" w14:textId="77777777" w:rsidR="00AF68B0" w:rsidRPr="003B2883" w:rsidRDefault="00AF68B0" w:rsidP="00DE3A78">
            <w:pPr>
              <w:pStyle w:val="TAL"/>
              <w:rPr>
                <w:rFonts w:cs="Arial"/>
                <w:szCs w:val="18"/>
              </w:rPr>
            </w:pPr>
          </w:p>
        </w:tc>
      </w:tr>
      <w:tr w:rsidR="00AF68B0" w:rsidRPr="003B2883" w14:paraId="33393DD0"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42B367DC" w14:textId="77777777" w:rsidR="00AF68B0" w:rsidRPr="003B2883" w:rsidRDefault="00AF68B0" w:rsidP="00DE3A78">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77A43411" w14:textId="77777777" w:rsidR="00AF68B0" w:rsidRPr="003B2883" w:rsidRDefault="00AF68B0" w:rsidP="00DE3A7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16E6583" w14:textId="77777777" w:rsidR="00AF68B0" w:rsidRPr="003B2883" w:rsidRDefault="00AF68B0" w:rsidP="00DE3A78">
            <w:pPr>
              <w:pStyle w:val="TAL"/>
              <w:rPr>
                <w:rFonts w:cs="Arial"/>
                <w:szCs w:val="18"/>
              </w:rPr>
            </w:pPr>
          </w:p>
        </w:tc>
      </w:tr>
      <w:tr w:rsidR="00AF68B0" w:rsidRPr="003B2883" w14:paraId="0CB15464"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36052BB4" w14:textId="77777777" w:rsidR="00AF68B0" w:rsidRPr="003B2883" w:rsidRDefault="00AF68B0" w:rsidP="00DE3A78">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7F6A7BBE" w14:textId="77777777" w:rsidR="00AF68B0" w:rsidRPr="003B2883" w:rsidRDefault="00AF68B0" w:rsidP="00DE3A7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31A22AF" w14:textId="77777777" w:rsidR="00AF68B0" w:rsidRPr="003B2883" w:rsidRDefault="00AF68B0" w:rsidP="00DE3A78">
            <w:pPr>
              <w:pStyle w:val="TAL"/>
              <w:rPr>
                <w:rFonts w:cs="Arial"/>
                <w:szCs w:val="18"/>
              </w:rPr>
            </w:pPr>
            <w:r w:rsidRPr="003B2883">
              <w:rPr>
                <w:lang w:eastAsia="zh-CN"/>
              </w:rPr>
              <w:t>Globally Unique AMF Identifier</w:t>
            </w:r>
          </w:p>
        </w:tc>
      </w:tr>
      <w:tr w:rsidR="00AF68B0" w:rsidRPr="003B2883" w14:paraId="0C9B4AFF"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09FF3861" w14:textId="77777777" w:rsidR="00AF68B0" w:rsidRPr="003B2883" w:rsidRDefault="00AF68B0" w:rsidP="00DE3A78">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1F228F9F" w14:textId="77777777" w:rsidR="00AF68B0" w:rsidRPr="003B2883" w:rsidRDefault="00AF68B0" w:rsidP="00DE3A7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BEC8AF3" w14:textId="77777777" w:rsidR="00AF68B0" w:rsidRPr="003B2883" w:rsidRDefault="00AF68B0" w:rsidP="00DE3A78">
            <w:pPr>
              <w:pStyle w:val="TAL"/>
              <w:rPr>
                <w:lang w:eastAsia="zh-CN"/>
              </w:rPr>
            </w:pPr>
            <w:r w:rsidRPr="003B2883">
              <w:rPr>
                <w:rFonts w:cs="Arial"/>
                <w:szCs w:val="18"/>
              </w:rPr>
              <w:t>The name of the AMF</w:t>
            </w:r>
          </w:p>
        </w:tc>
      </w:tr>
      <w:tr w:rsidR="00AF68B0" w:rsidRPr="003B2883" w14:paraId="3498339D"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3C98CD63" w14:textId="77777777" w:rsidR="00AF68B0" w:rsidRPr="003B2883" w:rsidRDefault="00AF68B0" w:rsidP="00DE3A78">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4D0C2402" w14:textId="77777777" w:rsidR="00AF68B0" w:rsidRPr="003B2883" w:rsidRDefault="00AF68B0" w:rsidP="00DE3A7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5CE40C8" w14:textId="77777777" w:rsidR="00AF68B0" w:rsidRPr="003B2883" w:rsidRDefault="00AF68B0" w:rsidP="00DE3A78">
            <w:pPr>
              <w:pStyle w:val="TAL"/>
              <w:rPr>
                <w:rFonts w:cs="Arial"/>
                <w:szCs w:val="18"/>
              </w:rPr>
            </w:pPr>
            <w:r w:rsidRPr="003B2883">
              <w:rPr>
                <w:rFonts w:cs="Arial"/>
                <w:szCs w:val="18"/>
              </w:rPr>
              <w:t>Subscription Permanent Identifier</w:t>
            </w:r>
          </w:p>
        </w:tc>
      </w:tr>
      <w:tr w:rsidR="00AF68B0" w:rsidRPr="003B2883" w14:paraId="29005A7B"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4E00EAA5" w14:textId="77777777" w:rsidR="00AF68B0" w:rsidRPr="003B2883" w:rsidRDefault="00AF68B0" w:rsidP="00DE3A78">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1436A944" w14:textId="77777777" w:rsidR="00AF68B0" w:rsidRPr="003B2883" w:rsidRDefault="00AF68B0" w:rsidP="00DE3A7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00849B5" w14:textId="77777777" w:rsidR="00AF68B0" w:rsidRPr="003B2883" w:rsidRDefault="00AF68B0" w:rsidP="00DE3A78">
            <w:pPr>
              <w:pStyle w:val="TAL"/>
              <w:rPr>
                <w:rFonts w:cs="Arial"/>
                <w:szCs w:val="18"/>
              </w:rPr>
            </w:pPr>
            <w:r w:rsidRPr="003B2883">
              <w:rPr>
                <w:rFonts w:cs="Arial"/>
                <w:szCs w:val="18"/>
              </w:rPr>
              <w:t>5G-AN Cause</w:t>
            </w:r>
          </w:p>
        </w:tc>
      </w:tr>
      <w:tr w:rsidR="00AF68B0" w:rsidRPr="003B2883" w14:paraId="30D550F0"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0D9BDD3B" w14:textId="77777777" w:rsidR="00AF68B0" w:rsidRPr="003B2883" w:rsidRDefault="00AF68B0" w:rsidP="00DE3A78">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2F82CAEB" w14:textId="77777777" w:rsidR="00AF68B0" w:rsidRPr="003B2883" w:rsidRDefault="00AF68B0" w:rsidP="00DE3A7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7AF72D6" w14:textId="77777777" w:rsidR="00AF68B0" w:rsidRPr="003B2883" w:rsidRDefault="00AF68B0" w:rsidP="00DE3A78">
            <w:pPr>
              <w:pStyle w:val="TAL"/>
              <w:rPr>
                <w:rFonts w:cs="Arial"/>
                <w:szCs w:val="18"/>
              </w:rPr>
            </w:pPr>
            <w:r w:rsidRPr="003B2883">
              <w:rPr>
                <w:rFonts w:cs="Arial"/>
                <w:szCs w:val="18"/>
              </w:rPr>
              <w:t>Detailed problems in failure case</w:t>
            </w:r>
          </w:p>
        </w:tc>
      </w:tr>
      <w:tr w:rsidR="00AF68B0" w:rsidRPr="003B2883" w14:paraId="2E1A0E78"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028ECED3" w14:textId="77777777" w:rsidR="00AF68B0" w:rsidRPr="003B2883" w:rsidRDefault="00AF68B0" w:rsidP="00DE3A78">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3BA11AA4" w14:textId="77777777" w:rsidR="00AF68B0" w:rsidRPr="003B2883" w:rsidRDefault="00AF68B0" w:rsidP="00DE3A7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E87E2F1" w14:textId="77777777" w:rsidR="00AF68B0" w:rsidRPr="003B2883" w:rsidRDefault="00AF68B0" w:rsidP="00DE3A78">
            <w:pPr>
              <w:pStyle w:val="TAL"/>
              <w:rPr>
                <w:rFonts w:cs="Arial"/>
                <w:szCs w:val="18"/>
              </w:rPr>
            </w:pPr>
            <w:r w:rsidRPr="003B2883">
              <w:rPr>
                <w:rFonts w:cs="Arial"/>
                <w:szCs w:val="18"/>
              </w:rPr>
              <w:t>Supported Features</w:t>
            </w:r>
          </w:p>
        </w:tc>
      </w:tr>
      <w:tr w:rsidR="00AF68B0" w:rsidRPr="003B2883" w14:paraId="7C9AEDF2"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38A9E00B" w14:textId="77777777" w:rsidR="00AF68B0" w:rsidRPr="003B2883" w:rsidRDefault="00AF68B0" w:rsidP="00DE3A78">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6804E6A7" w14:textId="77777777" w:rsidR="00AF68B0" w:rsidRPr="003B2883" w:rsidRDefault="00AF68B0" w:rsidP="00DE3A7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F117AA6" w14:textId="77777777" w:rsidR="00AF68B0" w:rsidRPr="003B2883" w:rsidRDefault="00AF68B0" w:rsidP="00DE3A78">
            <w:pPr>
              <w:pStyle w:val="TAL"/>
              <w:rPr>
                <w:rFonts w:cs="Arial"/>
                <w:szCs w:val="18"/>
              </w:rPr>
            </w:pPr>
          </w:p>
        </w:tc>
      </w:tr>
      <w:tr w:rsidR="00AF68B0" w:rsidRPr="003B2883" w14:paraId="4AFF7C17"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5EA74D3B" w14:textId="77777777" w:rsidR="00AF68B0" w:rsidRPr="003B2883" w:rsidRDefault="00AF68B0" w:rsidP="00DE3A78">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34AB510" w14:textId="77777777" w:rsidR="00AF68B0" w:rsidRPr="003B2883" w:rsidRDefault="00AF68B0" w:rsidP="00DE3A7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410FE7A" w14:textId="77777777" w:rsidR="00AF68B0" w:rsidRPr="003B2883" w:rsidRDefault="00AF68B0" w:rsidP="00DE3A78">
            <w:pPr>
              <w:pStyle w:val="TAL"/>
              <w:rPr>
                <w:rFonts w:cs="Arial"/>
                <w:szCs w:val="18"/>
              </w:rPr>
            </w:pPr>
          </w:p>
        </w:tc>
      </w:tr>
      <w:tr w:rsidR="00AF68B0" w:rsidRPr="003B2883" w14:paraId="75CCEF86"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46485C3E" w14:textId="77777777" w:rsidR="00AF68B0" w:rsidRPr="003B2883" w:rsidRDefault="00AF68B0" w:rsidP="00DE3A78">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610780DA" w14:textId="77777777" w:rsidR="00AF68B0" w:rsidRPr="003B2883" w:rsidRDefault="00AF68B0" w:rsidP="00DE3A7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7E70C39" w14:textId="77777777" w:rsidR="00AF68B0" w:rsidRPr="003B2883" w:rsidRDefault="00AF68B0" w:rsidP="00DE3A78">
            <w:pPr>
              <w:pStyle w:val="TAL"/>
              <w:rPr>
                <w:rFonts w:cs="Arial"/>
                <w:szCs w:val="18"/>
              </w:rPr>
            </w:pPr>
          </w:p>
        </w:tc>
      </w:tr>
      <w:tr w:rsidR="00AF68B0" w:rsidRPr="003B2883" w14:paraId="56445BCD"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520DDB98" w14:textId="77777777" w:rsidR="00AF68B0" w:rsidRPr="003B2883" w:rsidRDefault="00AF68B0" w:rsidP="00DE3A78">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8AE300E" w14:textId="77777777" w:rsidR="00AF68B0" w:rsidRPr="003B2883" w:rsidRDefault="00AF68B0" w:rsidP="00DE3A78">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4D76811F" w14:textId="77777777" w:rsidR="00AF68B0" w:rsidRPr="003B2883" w:rsidRDefault="00AF68B0" w:rsidP="00DE3A78">
            <w:pPr>
              <w:pStyle w:val="TAL"/>
              <w:rPr>
                <w:rFonts w:cs="Arial"/>
                <w:szCs w:val="18"/>
              </w:rPr>
            </w:pPr>
          </w:p>
        </w:tc>
      </w:tr>
      <w:tr w:rsidR="00AF68B0" w:rsidRPr="003B2883" w14:paraId="74EE9872"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1782A3A3" w14:textId="77777777" w:rsidR="00AF68B0" w:rsidRPr="003B2883" w:rsidRDefault="00AF68B0" w:rsidP="00DE3A78">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09CC67BB" w14:textId="77777777" w:rsidR="00AF68B0" w:rsidRPr="003B2883" w:rsidRDefault="00AF68B0" w:rsidP="00DE3A7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1B4174D" w14:textId="77777777" w:rsidR="00AF68B0" w:rsidRPr="003B2883" w:rsidRDefault="00AF68B0" w:rsidP="00DE3A78">
            <w:pPr>
              <w:pStyle w:val="TAL"/>
              <w:rPr>
                <w:rFonts w:cs="Arial"/>
                <w:szCs w:val="18"/>
              </w:rPr>
            </w:pPr>
          </w:p>
        </w:tc>
      </w:tr>
      <w:tr w:rsidR="00AF68B0" w:rsidRPr="003B2883" w14:paraId="530C7E4B"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005B4575" w14:textId="77777777" w:rsidR="00AF68B0" w:rsidRPr="003B2883" w:rsidRDefault="00AF68B0" w:rsidP="00DE3A78">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48843D3F" w14:textId="77777777" w:rsidR="00AF68B0" w:rsidRPr="003B2883" w:rsidRDefault="00AF68B0" w:rsidP="00DE3A7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42E6605" w14:textId="77777777" w:rsidR="00AF68B0" w:rsidRPr="003B2883" w:rsidRDefault="00AF68B0" w:rsidP="00DE3A78">
            <w:pPr>
              <w:pStyle w:val="TAL"/>
              <w:rPr>
                <w:rFonts w:cs="Arial"/>
                <w:szCs w:val="18"/>
              </w:rPr>
            </w:pPr>
          </w:p>
        </w:tc>
      </w:tr>
      <w:tr w:rsidR="00AF68B0" w:rsidRPr="003B2883" w14:paraId="434D632B"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2155F118" w14:textId="77777777" w:rsidR="00AF68B0" w:rsidRPr="003B2883" w:rsidRDefault="00AF68B0" w:rsidP="00DE3A78">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790EE422" w14:textId="77777777" w:rsidR="00AF68B0" w:rsidRPr="003B2883" w:rsidRDefault="00AF68B0" w:rsidP="00DE3A7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52D1F4" w14:textId="77777777" w:rsidR="00AF68B0" w:rsidRPr="003B2883" w:rsidRDefault="00AF68B0" w:rsidP="00DE3A78">
            <w:pPr>
              <w:pStyle w:val="TAL"/>
              <w:rPr>
                <w:rFonts w:cs="Arial"/>
                <w:szCs w:val="18"/>
              </w:rPr>
            </w:pPr>
            <w:r w:rsidRPr="003B2883">
              <w:rPr>
                <w:rFonts w:cs="Arial" w:hint="eastAsia"/>
                <w:szCs w:val="18"/>
              </w:rPr>
              <w:t>EUTRA Cell Identifier</w:t>
            </w:r>
          </w:p>
        </w:tc>
      </w:tr>
      <w:tr w:rsidR="00AF68B0" w:rsidRPr="003B2883" w14:paraId="6F8E74AD"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0AE2472F" w14:textId="77777777" w:rsidR="00AF68B0" w:rsidRPr="003B2883" w:rsidRDefault="00AF68B0" w:rsidP="00DE3A78">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25D19265" w14:textId="77777777" w:rsidR="00AF68B0" w:rsidRPr="003B2883" w:rsidRDefault="00AF68B0" w:rsidP="00DE3A7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E9E8A2" w14:textId="77777777" w:rsidR="00AF68B0" w:rsidRPr="003B2883" w:rsidRDefault="00AF68B0" w:rsidP="00DE3A78">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AF68B0" w:rsidRPr="003B2883" w14:paraId="1C705356"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471F0B5B" w14:textId="77777777" w:rsidR="00AF68B0" w:rsidRPr="003B2883" w:rsidRDefault="00AF68B0" w:rsidP="00DE3A78">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0D037B4D" w14:textId="77777777" w:rsidR="00AF68B0" w:rsidRPr="003B2883" w:rsidRDefault="00AF68B0" w:rsidP="00DE3A7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99DF943" w14:textId="77777777" w:rsidR="00AF68B0" w:rsidRPr="003B2883" w:rsidRDefault="00AF68B0" w:rsidP="00DE3A78">
            <w:pPr>
              <w:pStyle w:val="TAL"/>
              <w:rPr>
                <w:rFonts w:cs="Arial"/>
                <w:szCs w:val="18"/>
              </w:rPr>
            </w:pPr>
          </w:p>
        </w:tc>
      </w:tr>
      <w:tr w:rsidR="00AF68B0" w:rsidRPr="003B2883" w14:paraId="13AD00A0"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1C39D579" w14:textId="77777777" w:rsidR="00AF68B0" w:rsidRPr="003B2883" w:rsidRDefault="00AF68B0" w:rsidP="00DE3A78">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71BF4484" w14:textId="77777777" w:rsidR="00AF68B0" w:rsidRPr="003B2883" w:rsidRDefault="00AF68B0" w:rsidP="00DE3A7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1B479AF" w14:textId="77777777" w:rsidR="00AF68B0" w:rsidRPr="003B2883" w:rsidRDefault="00AF68B0" w:rsidP="00DE3A78">
            <w:pPr>
              <w:pStyle w:val="TAL"/>
              <w:rPr>
                <w:rFonts w:cs="Arial"/>
                <w:szCs w:val="18"/>
              </w:rPr>
            </w:pPr>
            <w:r w:rsidRPr="003B2883">
              <w:rPr>
                <w:rFonts w:cs="Arial"/>
                <w:szCs w:val="18"/>
              </w:rPr>
              <w:t>5G QoS Identifier</w:t>
            </w:r>
          </w:p>
        </w:tc>
      </w:tr>
      <w:tr w:rsidR="00AF68B0" w:rsidRPr="003B2883" w14:paraId="4FE634BB"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6EFDA9A1" w14:textId="77777777" w:rsidR="00AF68B0" w:rsidRPr="003B2883" w:rsidRDefault="00AF68B0" w:rsidP="00DE3A78">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14616579" w14:textId="77777777" w:rsidR="00AF68B0" w:rsidRPr="003B2883" w:rsidRDefault="00AF68B0" w:rsidP="00DE3A78">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77EA0A8" w14:textId="77777777" w:rsidR="00AF68B0" w:rsidRPr="003B2883" w:rsidRDefault="00AF68B0" w:rsidP="00DE3A78">
            <w:pPr>
              <w:pStyle w:val="TAL"/>
              <w:rPr>
                <w:rFonts w:cs="Arial"/>
                <w:szCs w:val="18"/>
              </w:rPr>
            </w:pPr>
            <w:r w:rsidRPr="003B2883">
              <w:rPr>
                <w:rFonts w:cs="Arial" w:hint="eastAsia"/>
                <w:szCs w:val="18"/>
              </w:rPr>
              <w:t>LCS Correlation ID</w:t>
            </w:r>
          </w:p>
        </w:tc>
      </w:tr>
      <w:tr w:rsidR="00AF68B0" w:rsidRPr="003B2883" w14:paraId="72796705"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4D81D2C2" w14:textId="77777777" w:rsidR="00AF68B0" w:rsidRPr="003B2883" w:rsidRDefault="00AF68B0" w:rsidP="00DE3A78">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087F3ABD" w14:textId="77777777" w:rsidR="00AF68B0" w:rsidRPr="003B2883" w:rsidRDefault="00AF68B0" w:rsidP="00DE3A7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3FD2B78" w14:textId="77777777" w:rsidR="00AF68B0" w:rsidRPr="003B2883" w:rsidRDefault="00AF68B0" w:rsidP="00DE3A78">
            <w:pPr>
              <w:pStyle w:val="TAL"/>
              <w:rPr>
                <w:rFonts w:cs="Arial"/>
                <w:szCs w:val="18"/>
              </w:rPr>
            </w:pPr>
          </w:p>
        </w:tc>
      </w:tr>
      <w:tr w:rsidR="00AF68B0" w:rsidRPr="003B2883" w14:paraId="6C84D928"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36720F25" w14:textId="77777777" w:rsidR="00AF68B0" w:rsidRPr="003B2883" w:rsidRDefault="00AF68B0" w:rsidP="00DE3A78">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50BBE0AC" w14:textId="77777777" w:rsidR="00AF68B0" w:rsidRPr="003B2883" w:rsidRDefault="00AF68B0" w:rsidP="00DE3A7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2A70558" w14:textId="77777777" w:rsidR="00AF68B0" w:rsidRPr="003B2883" w:rsidRDefault="00AF68B0" w:rsidP="00DE3A78">
            <w:pPr>
              <w:pStyle w:val="TAL"/>
              <w:rPr>
                <w:rFonts w:cs="Arial"/>
                <w:szCs w:val="18"/>
              </w:rPr>
            </w:pPr>
          </w:p>
        </w:tc>
      </w:tr>
      <w:tr w:rsidR="00AF68B0" w:rsidRPr="003B2883" w14:paraId="4461B8BA"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3F8BCBB7" w14:textId="77777777" w:rsidR="00AF68B0" w:rsidRPr="003B2883" w:rsidRDefault="00AF68B0" w:rsidP="00DE3A78">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711312CE" w14:textId="77777777" w:rsidR="00AF68B0" w:rsidRPr="003B2883" w:rsidRDefault="00AF68B0" w:rsidP="00DE3A7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3C55530" w14:textId="77777777" w:rsidR="00AF68B0" w:rsidRPr="003B2883" w:rsidRDefault="00AF68B0" w:rsidP="00DE3A78">
            <w:pPr>
              <w:pStyle w:val="TAL"/>
              <w:rPr>
                <w:rFonts w:cs="Arial"/>
                <w:szCs w:val="18"/>
              </w:rPr>
            </w:pPr>
          </w:p>
        </w:tc>
      </w:tr>
      <w:tr w:rsidR="00AF68B0" w:rsidRPr="003B2883" w14:paraId="5E76D7AA"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73F88A70" w14:textId="77777777" w:rsidR="00AF68B0" w:rsidRPr="003B2883" w:rsidRDefault="00AF68B0" w:rsidP="00DE3A78">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20E3E6D9" w14:textId="77777777" w:rsidR="00AF68B0" w:rsidRPr="003B2883" w:rsidRDefault="00AF68B0" w:rsidP="00DE3A7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21BC58F" w14:textId="77777777" w:rsidR="00AF68B0" w:rsidRPr="003B2883" w:rsidRDefault="00AF68B0" w:rsidP="00DE3A78">
            <w:pPr>
              <w:pStyle w:val="TAL"/>
              <w:rPr>
                <w:rFonts w:cs="Arial"/>
                <w:szCs w:val="18"/>
              </w:rPr>
            </w:pPr>
          </w:p>
        </w:tc>
      </w:tr>
      <w:tr w:rsidR="00AF68B0" w:rsidRPr="003B2883" w14:paraId="1B67F328"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103C70FF" w14:textId="77777777" w:rsidR="00AF68B0" w:rsidRPr="003B2883" w:rsidRDefault="00AF68B0" w:rsidP="00DE3A78">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79C7B11D" w14:textId="77777777" w:rsidR="00AF68B0" w:rsidRPr="003B2883" w:rsidRDefault="00AF68B0" w:rsidP="00DE3A7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E29480" w14:textId="77777777" w:rsidR="00AF68B0" w:rsidRPr="003B2883" w:rsidRDefault="00AF68B0" w:rsidP="00DE3A78">
            <w:pPr>
              <w:pStyle w:val="TAL"/>
              <w:rPr>
                <w:rFonts w:cs="Arial"/>
                <w:szCs w:val="18"/>
              </w:rPr>
            </w:pPr>
          </w:p>
        </w:tc>
      </w:tr>
      <w:tr w:rsidR="00AF68B0" w:rsidRPr="003B2883" w14:paraId="0E693C12"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7DE7F45C" w14:textId="77777777" w:rsidR="00AF68B0" w:rsidRPr="003B2883" w:rsidRDefault="00AF68B0" w:rsidP="00DE3A78">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46965B6B" w14:textId="77777777" w:rsidR="00AF68B0" w:rsidRPr="003B2883" w:rsidRDefault="00AF68B0" w:rsidP="00DE3A7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13DE43A" w14:textId="77777777" w:rsidR="00AF68B0" w:rsidRPr="003B2883" w:rsidRDefault="00AF68B0" w:rsidP="00DE3A78">
            <w:pPr>
              <w:pStyle w:val="TAL"/>
              <w:rPr>
                <w:rFonts w:cs="Arial"/>
                <w:szCs w:val="18"/>
              </w:rPr>
            </w:pPr>
          </w:p>
        </w:tc>
      </w:tr>
      <w:tr w:rsidR="00AF68B0" w:rsidRPr="003B2883" w14:paraId="69035756"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76323E73" w14:textId="77777777" w:rsidR="00AF68B0" w:rsidRPr="003B2883" w:rsidRDefault="00AF68B0" w:rsidP="00DE3A78">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0092BFA9" w14:textId="77777777" w:rsidR="00AF68B0" w:rsidRPr="003B2883" w:rsidRDefault="00AF68B0" w:rsidP="00DE3A78">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18CF6FDE" w14:textId="77777777" w:rsidR="00AF68B0" w:rsidRPr="003B2883" w:rsidRDefault="00AF68B0" w:rsidP="00DE3A78">
            <w:pPr>
              <w:pStyle w:val="TAL"/>
              <w:rPr>
                <w:rFonts w:cs="Arial"/>
                <w:szCs w:val="18"/>
              </w:rPr>
            </w:pPr>
            <w:r w:rsidRPr="003B2883">
              <w:rPr>
                <w:rFonts w:cs="Arial" w:hint="eastAsia"/>
                <w:szCs w:val="18"/>
              </w:rPr>
              <w:t>EBI - ARP mapping</w:t>
            </w:r>
          </w:p>
        </w:tc>
      </w:tr>
      <w:tr w:rsidR="00AF68B0" w:rsidRPr="003B2883" w14:paraId="4D0CF10A"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403A72B8" w14:textId="77777777" w:rsidR="00AF68B0" w:rsidRPr="003B2883" w:rsidRDefault="00AF68B0" w:rsidP="00DE3A78">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1D4FD15E" w14:textId="77777777" w:rsidR="00AF68B0" w:rsidRPr="003B2883" w:rsidRDefault="00AF68B0" w:rsidP="00DE3A78">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1A1FB26E" w14:textId="77777777" w:rsidR="00AF68B0" w:rsidRPr="003B2883" w:rsidRDefault="00AF68B0" w:rsidP="00DE3A78">
            <w:pPr>
              <w:pStyle w:val="TAL"/>
              <w:rPr>
                <w:rFonts w:cs="Arial"/>
                <w:szCs w:val="18"/>
              </w:rPr>
            </w:pPr>
          </w:p>
        </w:tc>
      </w:tr>
      <w:tr w:rsidR="00AF68B0" w:rsidRPr="003B2883" w14:paraId="4136E472"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0487E6A0" w14:textId="77777777" w:rsidR="00AF68B0" w:rsidRPr="003B2883" w:rsidRDefault="00AF68B0" w:rsidP="00DE3A78">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6CA7415E" w14:textId="77777777" w:rsidR="00AF68B0" w:rsidRPr="003B2883" w:rsidRDefault="00AF68B0" w:rsidP="00DE3A7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783AAA8" w14:textId="77777777" w:rsidR="00AF68B0" w:rsidRPr="003B2883" w:rsidRDefault="00AF68B0" w:rsidP="00DE3A78">
            <w:pPr>
              <w:pStyle w:val="TAL"/>
              <w:rPr>
                <w:rFonts w:cs="Arial"/>
                <w:szCs w:val="18"/>
              </w:rPr>
            </w:pPr>
            <w:r w:rsidRPr="003B2883">
              <w:rPr>
                <w:rFonts w:cs="Arial"/>
                <w:szCs w:val="18"/>
              </w:rPr>
              <w:t>Trace control and configuration parameters</w:t>
            </w:r>
          </w:p>
        </w:tc>
      </w:tr>
      <w:tr w:rsidR="00AF68B0" w:rsidRPr="003B2883" w14:paraId="63787D6A"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71E6B517" w14:textId="77777777" w:rsidR="00AF68B0" w:rsidRPr="003B2883" w:rsidRDefault="00AF68B0" w:rsidP="00DE3A78">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3ABE1EBA" w14:textId="77777777" w:rsidR="00AF68B0" w:rsidRPr="003B2883" w:rsidRDefault="00AF68B0" w:rsidP="00DE3A78">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2AADAAA6" w14:textId="77777777" w:rsidR="00AF68B0" w:rsidRPr="003B2883" w:rsidRDefault="00AF68B0" w:rsidP="00DE3A78">
            <w:pPr>
              <w:pStyle w:val="TAL"/>
              <w:rPr>
                <w:rFonts w:cs="Arial"/>
                <w:szCs w:val="18"/>
              </w:rPr>
            </w:pPr>
          </w:p>
        </w:tc>
      </w:tr>
      <w:tr w:rsidR="00AF68B0" w:rsidRPr="003B2883" w14:paraId="4F72D92D"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207046EB" w14:textId="77777777" w:rsidR="00AF68B0" w:rsidRPr="003B2883" w:rsidRDefault="00AF68B0" w:rsidP="00DE3A78">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0E5D5F12" w14:textId="77777777" w:rsidR="00AF68B0" w:rsidRPr="003B2883" w:rsidRDefault="00AF68B0" w:rsidP="00DE3A7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14E3C5" w14:textId="77777777" w:rsidR="00AF68B0" w:rsidRPr="003B2883" w:rsidRDefault="00AF68B0" w:rsidP="00DE3A78">
            <w:pPr>
              <w:pStyle w:val="TAL"/>
              <w:rPr>
                <w:rFonts w:cs="Arial"/>
                <w:szCs w:val="18"/>
              </w:rPr>
            </w:pPr>
            <w:r w:rsidRPr="003B2883">
              <w:t>Represents the NG AP cause IE</w:t>
            </w:r>
          </w:p>
        </w:tc>
      </w:tr>
      <w:tr w:rsidR="00AF68B0" w:rsidRPr="003B2883" w14:paraId="67985254"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040280AC" w14:textId="77777777" w:rsidR="00AF68B0" w:rsidRPr="003B2883" w:rsidRDefault="00AF68B0" w:rsidP="00DE3A78">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6F0EFA7B" w14:textId="77777777" w:rsidR="00AF68B0" w:rsidRPr="003B2883" w:rsidRDefault="00AF68B0" w:rsidP="00DE3A7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CAC4323" w14:textId="77777777" w:rsidR="00AF68B0" w:rsidRPr="003B2883" w:rsidRDefault="00AF68B0" w:rsidP="00DE3A78">
            <w:pPr>
              <w:pStyle w:val="TAL"/>
            </w:pPr>
          </w:p>
        </w:tc>
      </w:tr>
      <w:tr w:rsidR="00AF68B0" w:rsidRPr="003B2883" w14:paraId="786169B7"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599B5EB2" w14:textId="77777777" w:rsidR="00AF68B0" w:rsidRPr="003B2883" w:rsidRDefault="00AF68B0" w:rsidP="00DE3A78">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388CA802" w14:textId="77777777" w:rsidR="00AF68B0" w:rsidRPr="003B2883" w:rsidRDefault="00AF68B0" w:rsidP="00DE3A7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7162A4C" w14:textId="77777777" w:rsidR="00AF68B0" w:rsidRPr="003B2883" w:rsidRDefault="00AF68B0" w:rsidP="00DE3A78">
            <w:pPr>
              <w:pStyle w:val="TAL"/>
            </w:pPr>
          </w:p>
        </w:tc>
      </w:tr>
      <w:tr w:rsidR="00AF68B0" w:rsidRPr="003B2883" w14:paraId="0FE0A794"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4C2195F4" w14:textId="77777777" w:rsidR="00AF68B0" w:rsidRPr="003B2883" w:rsidRDefault="00AF68B0" w:rsidP="00DE3A78">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3F8290E0" w14:textId="77777777" w:rsidR="00AF68B0" w:rsidRPr="003B2883" w:rsidRDefault="00AF68B0" w:rsidP="00DE3A7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EFCB60C" w14:textId="77777777" w:rsidR="00AF68B0" w:rsidRPr="003B2883" w:rsidRDefault="00AF68B0" w:rsidP="00DE3A78">
            <w:pPr>
              <w:pStyle w:val="TAL"/>
            </w:pPr>
          </w:p>
        </w:tc>
      </w:tr>
      <w:tr w:rsidR="00AF68B0" w:rsidRPr="003B2883" w14:paraId="09A3A262"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38899B9A" w14:textId="77777777" w:rsidR="00AF68B0" w:rsidRPr="003B2883" w:rsidRDefault="00AF68B0" w:rsidP="00DE3A78">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12233DB0" w14:textId="77777777" w:rsidR="00AF68B0" w:rsidRPr="003B2883" w:rsidRDefault="00AF68B0" w:rsidP="00DE3A7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D023B23" w14:textId="77777777" w:rsidR="00AF68B0" w:rsidRPr="003B2883" w:rsidRDefault="00AF68B0" w:rsidP="00DE3A78">
            <w:pPr>
              <w:pStyle w:val="TAL"/>
              <w:rPr>
                <w:rFonts w:cs="Arial"/>
                <w:szCs w:val="18"/>
              </w:rPr>
            </w:pPr>
          </w:p>
        </w:tc>
      </w:tr>
      <w:tr w:rsidR="00AF68B0" w:rsidRPr="003B2883" w14:paraId="1B5999EF"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65993608" w14:textId="77777777" w:rsidR="00AF68B0" w:rsidRPr="003B2883" w:rsidRDefault="00AF68B0" w:rsidP="00DE3A78">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41BAC618" w14:textId="77777777" w:rsidR="00AF68B0" w:rsidRPr="003B2883" w:rsidRDefault="00AF68B0" w:rsidP="00DE3A7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54E63DB" w14:textId="77777777" w:rsidR="00AF68B0" w:rsidRPr="003B2883" w:rsidRDefault="00AF68B0" w:rsidP="00DE3A78">
            <w:pPr>
              <w:pStyle w:val="TAL"/>
              <w:rPr>
                <w:rFonts w:cs="Arial"/>
                <w:szCs w:val="18"/>
              </w:rPr>
            </w:pPr>
          </w:p>
        </w:tc>
      </w:tr>
      <w:tr w:rsidR="00AF68B0" w:rsidRPr="003B2883" w14:paraId="2799DD5A"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57732357" w14:textId="77777777" w:rsidR="00AF68B0" w:rsidRPr="003B2883" w:rsidRDefault="00AF68B0" w:rsidP="00DE3A78">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771F9F50" w14:textId="77777777" w:rsidR="00AF68B0" w:rsidRPr="003B2883" w:rsidRDefault="00AF68B0" w:rsidP="00DE3A78">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32FB0AF" w14:textId="77777777" w:rsidR="00AF68B0" w:rsidRPr="003B2883" w:rsidRDefault="00AF68B0" w:rsidP="00DE3A78">
            <w:pPr>
              <w:pStyle w:val="TAL"/>
              <w:rPr>
                <w:rFonts w:cs="Arial"/>
                <w:szCs w:val="18"/>
              </w:rPr>
            </w:pPr>
          </w:p>
        </w:tc>
      </w:tr>
      <w:tr w:rsidR="00AF68B0" w:rsidRPr="003B2883" w14:paraId="57855EC9"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54CD8CE0" w14:textId="77777777" w:rsidR="00AF68B0" w:rsidRPr="003B2883" w:rsidRDefault="00AF68B0" w:rsidP="00DE3A78">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CA25CA4" w14:textId="77777777" w:rsidR="00AF68B0" w:rsidRPr="003B2883" w:rsidRDefault="00AF68B0" w:rsidP="00DE3A7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BC8F5AB" w14:textId="77777777" w:rsidR="00AF68B0" w:rsidRPr="003B2883" w:rsidRDefault="00AF68B0" w:rsidP="00DE3A78">
            <w:pPr>
              <w:pStyle w:val="TAL"/>
              <w:rPr>
                <w:rFonts w:cs="Arial"/>
                <w:szCs w:val="18"/>
              </w:rPr>
            </w:pPr>
            <w:r w:rsidRPr="003B2883">
              <w:rPr>
                <w:rFonts w:cs="Arial"/>
                <w:szCs w:val="18"/>
                <w:lang w:eastAsia="zh-CN"/>
              </w:rPr>
              <w:t>Network Function Group Id</w:t>
            </w:r>
          </w:p>
        </w:tc>
      </w:tr>
      <w:tr w:rsidR="00AF68B0" w:rsidRPr="003B2883" w14:paraId="764A58CA"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329231AB" w14:textId="77777777" w:rsidR="00AF68B0" w:rsidRPr="003B2883" w:rsidRDefault="00AF68B0" w:rsidP="00DE3A78">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2D882F22" w14:textId="77777777" w:rsidR="00AF68B0" w:rsidRPr="003B2883" w:rsidRDefault="00AF68B0" w:rsidP="00DE3A7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85062A" w14:textId="77777777" w:rsidR="00AF68B0" w:rsidRPr="003B2883" w:rsidRDefault="00AF68B0" w:rsidP="00DE3A78">
            <w:pPr>
              <w:pStyle w:val="TAL"/>
              <w:rPr>
                <w:rFonts w:cs="Arial"/>
                <w:szCs w:val="18"/>
                <w:lang w:eastAsia="zh-CN"/>
              </w:rPr>
            </w:pPr>
          </w:p>
        </w:tc>
      </w:tr>
      <w:tr w:rsidR="00AF68B0" w:rsidRPr="003B2883" w14:paraId="365DF8EF"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1D3D2DED" w14:textId="77777777" w:rsidR="00AF68B0" w:rsidRPr="003B2883" w:rsidRDefault="00AF68B0" w:rsidP="00DE3A78">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4F17B058" w14:textId="77777777" w:rsidR="00AF68B0" w:rsidRPr="003B2883" w:rsidRDefault="00AF68B0" w:rsidP="00DE3A7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AD4F23D" w14:textId="77777777" w:rsidR="00AF68B0" w:rsidRPr="003B2883" w:rsidRDefault="00AF68B0" w:rsidP="00DE3A78">
            <w:pPr>
              <w:pStyle w:val="TAL"/>
              <w:rPr>
                <w:rFonts w:cs="Arial"/>
                <w:szCs w:val="18"/>
                <w:lang w:eastAsia="zh-CN"/>
              </w:rPr>
            </w:pPr>
            <w:r>
              <w:rPr>
                <w:rFonts w:cs="Arial"/>
                <w:szCs w:val="18"/>
                <w:lang w:val="en-US" w:eastAsia="zh-CN"/>
              </w:rPr>
              <w:t>Session Transfer Number for SRVCC</w:t>
            </w:r>
          </w:p>
        </w:tc>
      </w:tr>
      <w:tr w:rsidR="00AF68B0" w:rsidRPr="003B2883" w14:paraId="2554D818"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4E23BC72" w14:textId="77777777" w:rsidR="00AF68B0" w:rsidRDefault="00AF68B0" w:rsidP="00DE3A78">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4C01302A" w14:textId="77777777" w:rsidR="00AF68B0" w:rsidRDefault="00AF68B0" w:rsidP="00DE3A7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4A1916C" w14:textId="77777777" w:rsidR="00AF68B0" w:rsidRDefault="00AF68B0" w:rsidP="00DE3A78">
            <w:pPr>
              <w:pStyle w:val="TAL"/>
              <w:rPr>
                <w:rFonts w:cs="Arial"/>
                <w:szCs w:val="18"/>
                <w:lang w:val="en-US" w:eastAsia="zh-CN"/>
              </w:rPr>
            </w:pPr>
            <w:r>
              <w:rPr>
                <w:rFonts w:cs="Arial"/>
                <w:szCs w:val="18"/>
                <w:lang w:val="en-US" w:eastAsia="zh-CN"/>
              </w:rPr>
              <w:t>Correlation MSISDN</w:t>
            </w:r>
          </w:p>
        </w:tc>
      </w:tr>
      <w:tr w:rsidR="00AF68B0" w:rsidRPr="003B2883" w14:paraId="04DC8AE3"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42F2CDDC" w14:textId="77777777" w:rsidR="00AF68B0" w:rsidRDefault="00AF68B0" w:rsidP="00DE3A78">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77D05326" w14:textId="77777777" w:rsidR="00AF68B0" w:rsidRDefault="00AF68B0" w:rsidP="00DE3A7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E12DE08" w14:textId="77777777" w:rsidR="00AF68B0" w:rsidRDefault="00AF68B0" w:rsidP="00DE3A78">
            <w:pPr>
              <w:pStyle w:val="TAL"/>
              <w:rPr>
                <w:rFonts w:cs="Arial"/>
                <w:szCs w:val="18"/>
                <w:lang w:val="en-US" w:eastAsia="zh-CN"/>
              </w:rPr>
            </w:pPr>
          </w:p>
        </w:tc>
      </w:tr>
      <w:tr w:rsidR="00AF68B0" w:rsidRPr="003B2883" w14:paraId="3D8D8554"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1BC8DFDD" w14:textId="77777777" w:rsidR="00AF68B0" w:rsidRPr="003B2883" w:rsidRDefault="00AF68B0" w:rsidP="00DE3A78">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0440DA03" w14:textId="77777777" w:rsidR="00AF68B0" w:rsidRPr="003B2883" w:rsidRDefault="00AF68B0" w:rsidP="00DE3A7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6F84575" w14:textId="77777777" w:rsidR="00AF68B0" w:rsidRDefault="00AF68B0" w:rsidP="00DE3A78">
            <w:pPr>
              <w:pStyle w:val="TAL"/>
              <w:rPr>
                <w:rFonts w:cs="Arial"/>
                <w:szCs w:val="18"/>
                <w:lang w:val="en-US" w:eastAsia="zh-CN"/>
              </w:rPr>
            </w:pPr>
          </w:p>
        </w:tc>
      </w:tr>
      <w:tr w:rsidR="00AF68B0" w:rsidRPr="003B2883" w14:paraId="5804A9F8"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7940A999" w14:textId="77777777" w:rsidR="00AF68B0" w:rsidRPr="00354AAF" w:rsidRDefault="00AF68B0" w:rsidP="00DE3A78">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40B75ABA" w14:textId="77777777" w:rsidR="00AF68B0" w:rsidRDefault="00AF68B0" w:rsidP="00DE3A78">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55206D0F" w14:textId="77777777" w:rsidR="00AF68B0" w:rsidRDefault="00AF68B0" w:rsidP="00DE3A78">
            <w:pPr>
              <w:pStyle w:val="TAL"/>
              <w:rPr>
                <w:rFonts w:cs="Arial"/>
                <w:szCs w:val="18"/>
                <w:lang w:val="en-US" w:eastAsia="zh-CN"/>
              </w:rPr>
            </w:pPr>
            <w:r>
              <w:rPr>
                <w:rFonts w:cs="Arial"/>
                <w:szCs w:val="18"/>
              </w:rPr>
              <w:t>NF Set ID</w:t>
            </w:r>
          </w:p>
        </w:tc>
      </w:tr>
      <w:tr w:rsidR="00AF68B0" w:rsidRPr="003B2883" w14:paraId="5E684127"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45F980E9" w14:textId="77777777" w:rsidR="00AF68B0" w:rsidRPr="00354AAF" w:rsidRDefault="00AF68B0" w:rsidP="00DE3A78">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0FD3411D" w14:textId="77777777" w:rsidR="00AF68B0" w:rsidRDefault="00AF68B0" w:rsidP="00DE3A78">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3675C08A" w14:textId="77777777" w:rsidR="00AF68B0" w:rsidRDefault="00AF68B0" w:rsidP="00DE3A78">
            <w:pPr>
              <w:pStyle w:val="TAL"/>
              <w:rPr>
                <w:rFonts w:cs="Arial"/>
                <w:szCs w:val="18"/>
                <w:lang w:val="en-US" w:eastAsia="zh-CN"/>
              </w:rPr>
            </w:pPr>
            <w:r>
              <w:rPr>
                <w:rFonts w:cs="Arial"/>
                <w:szCs w:val="18"/>
              </w:rPr>
              <w:t>NF Service Set ID</w:t>
            </w:r>
          </w:p>
        </w:tc>
      </w:tr>
      <w:tr w:rsidR="00AF68B0" w:rsidRPr="003B2883" w14:paraId="20DFB168"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609858E5" w14:textId="77777777" w:rsidR="00AF68B0" w:rsidRDefault="00AF68B0" w:rsidP="00DE3A78">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F974054" w14:textId="77777777" w:rsidR="00AF68B0" w:rsidRPr="00CD477C" w:rsidRDefault="00AF68B0" w:rsidP="00DE3A78">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88BA902" w14:textId="77777777" w:rsidR="00AF68B0" w:rsidRDefault="00AF68B0" w:rsidP="00DE3A78">
            <w:pPr>
              <w:pStyle w:val="TAL"/>
              <w:rPr>
                <w:rFonts w:cs="Arial"/>
                <w:szCs w:val="18"/>
              </w:rPr>
            </w:pPr>
            <w:r>
              <w:t>LMF Identification</w:t>
            </w:r>
          </w:p>
        </w:tc>
      </w:tr>
      <w:tr w:rsidR="00AF68B0" w:rsidRPr="003B2883" w14:paraId="4DE5706B"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40A5AA0A" w14:textId="77777777" w:rsidR="00AF68B0" w:rsidRDefault="00AF68B0" w:rsidP="00DE3A78">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2E791182" w14:textId="77777777" w:rsidR="00AF68B0" w:rsidRPr="003B2883" w:rsidRDefault="00AF68B0" w:rsidP="00DE3A78">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5A173D4" w14:textId="77777777" w:rsidR="00AF68B0" w:rsidRDefault="00AF68B0" w:rsidP="00DE3A78">
            <w:pPr>
              <w:pStyle w:val="TAL"/>
            </w:pPr>
          </w:p>
        </w:tc>
      </w:tr>
      <w:tr w:rsidR="00AF68B0" w:rsidRPr="003B2883" w14:paraId="5C13F242"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7616A1FE" w14:textId="77777777" w:rsidR="00AF68B0" w:rsidRDefault="00AF68B0" w:rsidP="00DE3A78">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5D518768" w14:textId="77777777" w:rsidR="00AF68B0" w:rsidRPr="003B2883" w:rsidRDefault="00AF68B0" w:rsidP="00DE3A7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BC47D9F" w14:textId="77777777" w:rsidR="00AF68B0" w:rsidRDefault="00AF68B0" w:rsidP="00DE3A78">
            <w:pPr>
              <w:pStyle w:val="TAL"/>
            </w:pPr>
          </w:p>
        </w:tc>
      </w:tr>
      <w:tr w:rsidR="00AF68B0" w:rsidRPr="003B2883" w14:paraId="635AB276"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0441C258" w14:textId="77777777" w:rsidR="00AF68B0" w:rsidRDefault="00AF68B0" w:rsidP="00DE3A78">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69C960D0" w14:textId="77777777" w:rsidR="00AF68B0" w:rsidRDefault="00AF68B0" w:rsidP="00DE3A7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D940A44" w14:textId="77777777" w:rsidR="00AF68B0" w:rsidRDefault="00AF68B0" w:rsidP="00DE3A78">
            <w:pPr>
              <w:pStyle w:val="TAL"/>
            </w:pPr>
            <w:r>
              <w:rPr>
                <w:lang w:eastAsia="zh-CN"/>
              </w:rPr>
              <w:t xml:space="preserve">NR </w:t>
            </w:r>
            <w:r w:rsidRPr="00BD53FB">
              <w:rPr>
                <w:lang w:eastAsia="zh-CN"/>
              </w:rPr>
              <w:t>V2X services authorized</w:t>
            </w:r>
          </w:p>
        </w:tc>
      </w:tr>
      <w:tr w:rsidR="00AF68B0" w:rsidRPr="003B2883" w14:paraId="29E22FBC"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297D381A" w14:textId="77777777" w:rsidR="00AF68B0" w:rsidRDefault="00AF68B0" w:rsidP="00DE3A78">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43DE121D" w14:textId="77777777" w:rsidR="00AF68B0" w:rsidRDefault="00AF68B0" w:rsidP="00DE3A7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969C61E" w14:textId="77777777" w:rsidR="00AF68B0" w:rsidRDefault="00AF68B0" w:rsidP="00DE3A78">
            <w:pPr>
              <w:pStyle w:val="TAL"/>
            </w:pPr>
            <w:r>
              <w:rPr>
                <w:lang w:eastAsia="zh-CN"/>
              </w:rPr>
              <w:t xml:space="preserve">LTE </w:t>
            </w:r>
            <w:r w:rsidRPr="00BD53FB">
              <w:rPr>
                <w:lang w:eastAsia="zh-CN"/>
              </w:rPr>
              <w:t>V2X services authorized</w:t>
            </w:r>
          </w:p>
        </w:tc>
      </w:tr>
      <w:tr w:rsidR="00AF68B0" w:rsidRPr="003B2883" w14:paraId="57C3D3B8"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654E1A08" w14:textId="77777777" w:rsidR="00AF68B0" w:rsidRDefault="00AF68B0" w:rsidP="00DE3A78">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0049A3D7" w14:textId="77777777" w:rsidR="00AF68B0" w:rsidRDefault="00AF68B0" w:rsidP="00DE3A7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41F170B" w14:textId="77777777" w:rsidR="00AF68B0" w:rsidRDefault="00AF68B0" w:rsidP="00DE3A78">
            <w:pPr>
              <w:pStyle w:val="TAL"/>
            </w:pPr>
            <w:r>
              <w:rPr>
                <w:lang w:eastAsia="zh-CN"/>
              </w:rPr>
              <w:t>Bit Rate</w:t>
            </w:r>
          </w:p>
        </w:tc>
      </w:tr>
      <w:tr w:rsidR="00AF68B0" w:rsidRPr="003B2883" w14:paraId="6D924C48"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0E9E1017" w14:textId="77777777" w:rsidR="00AF68B0" w:rsidRDefault="00AF68B0" w:rsidP="00DE3A78">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60DBF874" w14:textId="77777777" w:rsidR="00AF68B0" w:rsidRDefault="00AF68B0" w:rsidP="00DE3A7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1D75986" w14:textId="77777777" w:rsidR="00AF68B0" w:rsidRDefault="00AF68B0" w:rsidP="00DE3A78">
            <w:pPr>
              <w:pStyle w:val="TAL"/>
            </w:pPr>
            <w:r w:rsidRPr="00BD53FB">
              <w:rPr>
                <w:lang w:eastAsia="zh-CN"/>
              </w:rPr>
              <w:t>PC5 QoS parameters</w:t>
            </w:r>
          </w:p>
        </w:tc>
      </w:tr>
      <w:tr w:rsidR="00AF68B0" w:rsidRPr="003B2883" w14:paraId="0ED0C959"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208567DC" w14:textId="77777777" w:rsidR="00AF68B0" w:rsidRDefault="00AF68B0" w:rsidP="00DE3A78">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38EE2695" w14:textId="77777777" w:rsidR="00AF68B0" w:rsidRDefault="00AF68B0" w:rsidP="00DE3A7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34AFCCB" w14:textId="77777777" w:rsidR="00AF68B0" w:rsidRPr="00BD53FB" w:rsidRDefault="00AF68B0" w:rsidP="00DE3A78">
            <w:pPr>
              <w:pStyle w:val="TAL"/>
              <w:rPr>
                <w:lang w:eastAsia="zh-CN"/>
              </w:rPr>
            </w:pPr>
            <w:r>
              <w:rPr>
                <w:lang w:eastAsia="zh-CN"/>
              </w:rPr>
              <w:t>The Slice and DNN combination of a PDU session.</w:t>
            </w:r>
          </w:p>
        </w:tc>
      </w:tr>
      <w:tr w:rsidR="00AF68B0" w:rsidRPr="003B2883" w14:paraId="71C91970"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7AC90763" w14:textId="77777777" w:rsidR="00AF68B0" w:rsidRDefault="00AF68B0" w:rsidP="00DE3A78">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0D2D59AE" w14:textId="77777777" w:rsidR="00AF68B0" w:rsidRDefault="00AF68B0" w:rsidP="00DE3A78">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1FD60D4E" w14:textId="77777777" w:rsidR="00AF68B0" w:rsidRPr="00BD53FB" w:rsidRDefault="00AF68B0" w:rsidP="00DE3A78">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AF68B0" w:rsidRPr="003B2883" w14:paraId="361D12CC"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4AE1CF0E" w14:textId="77777777" w:rsidR="00AF68B0" w:rsidRDefault="00AF68B0" w:rsidP="00DE3A78">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53D11F2E" w14:textId="77777777" w:rsidR="00AF68B0" w:rsidRDefault="00AF68B0" w:rsidP="00DE3A78">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18A61269" w14:textId="77777777" w:rsidR="00AF68B0" w:rsidRPr="00BD53FB" w:rsidRDefault="00AF68B0" w:rsidP="00DE3A78">
            <w:pPr>
              <w:pStyle w:val="TAL"/>
              <w:rPr>
                <w:lang w:eastAsia="zh-CN"/>
              </w:rPr>
            </w:pPr>
            <w:r w:rsidRPr="00140E21">
              <w:t xml:space="preserve">SMF derived CN assisted RAN </w:t>
            </w:r>
            <w:r>
              <w:t>P</w:t>
            </w:r>
            <w:r w:rsidRPr="00140E21">
              <w:t>arameters</w:t>
            </w:r>
            <w:r>
              <w:t xml:space="preserve"> Tuning</w:t>
            </w:r>
          </w:p>
        </w:tc>
      </w:tr>
      <w:tr w:rsidR="00AF68B0" w:rsidRPr="003B2883" w14:paraId="14E5BE7E"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1466EEFC" w14:textId="77777777" w:rsidR="00AF68B0" w:rsidRDefault="00AF68B0" w:rsidP="00DE3A78">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4BEAE8FA" w14:textId="77777777" w:rsidR="00AF68B0" w:rsidRDefault="00AF68B0" w:rsidP="00DE3A78">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DF897D7" w14:textId="77777777" w:rsidR="00AF68B0" w:rsidRPr="00BD53FB" w:rsidRDefault="00AF68B0" w:rsidP="00DE3A78">
            <w:pPr>
              <w:pStyle w:val="TAL"/>
              <w:rPr>
                <w:lang w:eastAsia="zh-CN"/>
              </w:rPr>
            </w:pPr>
            <w:r>
              <w:t>MO Exception Data Counter</w:t>
            </w:r>
          </w:p>
        </w:tc>
      </w:tr>
      <w:tr w:rsidR="00AF68B0" w:rsidRPr="003B2883" w14:paraId="6C16857D"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4CC9A1C4" w14:textId="77777777" w:rsidR="00AF68B0" w:rsidRDefault="00AF68B0" w:rsidP="00DE3A78">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6E4FCCAB" w14:textId="77777777" w:rsidR="00AF68B0" w:rsidRPr="003B2883" w:rsidRDefault="00AF68B0" w:rsidP="00DE3A78">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66BAE9E" w14:textId="77777777" w:rsidR="00AF68B0" w:rsidRDefault="00AF68B0" w:rsidP="00DE3A78">
            <w:pPr>
              <w:pStyle w:val="TAL"/>
            </w:pPr>
            <w:r w:rsidRPr="006A7EE2">
              <w:rPr>
                <w:rFonts w:cs="Arial"/>
                <w:szCs w:val="18"/>
              </w:rPr>
              <w:t>Closed Access Group Data</w:t>
            </w:r>
          </w:p>
        </w:tc>
      </w:tr>
      <w:tr w:rsidR="00AF68B0" w:rsidRPr="003B2883" w14:paraId="1C4341C0"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370BFF0D" w14:textId="77777777" w:rsidR="00AF68B0" w:rsidRPr="006A7EE2" w:rsidRDefault="00AF68B0" w:rsidP="00DE3A78">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62446C43" w14:textId="77777777" w:rsidR="00AF68B0" w:rsidRPr="003B2883" w:rsidRDefault="00AF68B0" w:rsidP="00DE3A78">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5FA3EAC" w14:textId="77777777" w:rsidR="00AF68B0" w:rsidRPr="006A7EE2" w:rsidRDefault="00AF68B0" w:rsidP="00DE3A78">
            <w:pPr>
              <w:pStyle w:val="TAL"/>
              <w:rPr>
                <w:rFonts w:cs="Arial"/>
                <w:szCs w:val="18"/>
              </w:rPr>
            </w:pPr>
            <w:r>
              <w:t>Subscribed S-NSSAI subject to NSSAA procedure and the status</w:t>
            </w:r>
          </w:p>
        </w:tc>
      </w:tr>
      <w:tr w:rsidR="00AF68B0" w:rsidRPr="003B2883" w14:paraId="70B236C9"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5B3E2091" w14:textId="77777777" w:rsidR="00AF68B0" w:rsidRDefault="00AF68B0" w:rsidP="00DE3A78">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79742EE4" w14:textId="77777777" w:rsidR="00AF68B0" w:rsidRPr="003B2883" w:rsidRDefault="00AF68B0" w:rsidP="00DE3A7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37E752" w14:textId="77777777" w:rsidR="00AF68B0" w:rsidRDefault="00AF68B0" w:rsidP="00DE3A78">
            <w:pPr>
              <w:pStyle w:val="TAL"/>
            </w:pPr>
            <w:r>
              <w:t>Job Type in the trace</w:t>
            </w:r>
          </w:p>
        </w:tc>
      </w:tr>
      <w:tr w:rsidR="00AF68B0" w:rsidRPr="003B2883" w14:paraId="548D8EE2"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7FECC2EA" w14:textId="77777777" w:rsidR="00AF68B0" w:rsidRDefault="00AF68B0" w:rsidP="00DE3A78">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38FE7BA0" w14:textId="77777777" w:rsidR="00AF68B0" w:rsidRPr="003B2883" w:rsidRDefault="00AF68B0" w:rsidP="00DE3A7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5D98344" w14:textId="77777777" w:rsidR="00AF68B0" w:rsidRDefault="00AF68B0" w:rsidP="00DE3A78">
            <w:pPr>
              <w:pStyle w:val="TAL"/>
            </w:pPr>
            <w:r>
              <w:t>Measurements used for MDT in LTE in the trace</w:t>
            </w:r>
          </w:p>
        </w:tc>
      </w:tr>
      <w:tr w:rsidR="00AF68B0" w:rsidRPr="003B2883" w14:paraId="3062A34D"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55AF635E" w14:textId="77777777" w:rsidR="00AF68B0" w:rsidRDefault="00AF68B0" w:rsidP="00DE3A78">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4484033C" w14:textId="77777777" w:rsidR="00AF68B0" w:rsidRPr="003B2883" w:rsidRDefault="00AF68B0" w:rsidP="00DE3A7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77CF8D4" w14:textId="77777777" w:rsidR="00AF68B0" w:rsidRDefault="00AF68B0" w:rsidP="00DE3A78">
            <w:pPr>
              <w:pStyle w:val="TAL"/>
            </w:pPr>
            <w:r>
              <w:t>Measurements used for MDT in NR in the trace</w:t>
            </w:r>
          </w:p>
        </w:tc>
      </w:tr>
      <w:tr w:rsidR="00AF68B0" w:rsidRPr="003B2883" w14:paraId="67622141"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531F82FC" w14:textId="77777777" w:rsidR="00AF68B0" w:rsidRDefault="00AF68B0" w:rsidP="00DE3A78">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7AF0D85B" w14:textId="77777777" w:rsidR="00AF68B0" w:rsidRPr="003B2883" w:rsidRDefault="00AF68B0" w:rsidP="00DE3A7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A920F6" w14:textId="77777777" w:rsidR="00AF68B0" w:rsidRDefault="00AF68B0" w:rsidP="00DE3A78">
            <w:pPr>
              <w:pStyle w:val="TAL"/>
            </w:pPr>
            <w:r>
              <w:t>Reporting Triggers</w:t>
            </w:r>
            <w:r>
              <w:rPr>
                <w:lang w:eastAsia="zh-CN"/>
              </w:rPr>
              <w:t xml:space="preserve"> for MDT</w:t>
            </w:r>
            <w:r>
              <w:t xml:space="preserve"> in the trace</w:t>
            </w:r>
          </w:p>
        </w:tc>
      </w:tr>
      <w:tr w:rsidR="00AF68B0" w:rsidRPr="003B2883" w14:paraId="6D761A4A"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3AA2BB0B" w14:textId="77777777" w:rsidR="00AF68B0" w:rsidRDefault="00AF68B0" w:rsidP="00DE3A78">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0FEE5537" w14:textId="77777777" w:rsidR="00AF68B0" w:rsidRPr="003B2883" w:rsidRDefault="00AF68B0" w:rsidP="00DE3A7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547C5A5" w14:textId="77777777" w:rsidR="00AF68B0" w:rsidRDefault="00AF68B0" w:rsidP="00DE3A78">
            <w:pPr>
              <w:pStyle w:val="TAL"/>
            </w:pPr>
            <w:r>
              <w:t xml:space="preserve">Report </w:t>
            </w:r>
            <w:r>
              <w:rPr>
                <w:lang w:eastAsia="zh-CN"/>
              </w:rPr>
              <w:t>Interval for MDT</w:t>
            </w:r>
            <w:r>
              <w:t xml:space="preserve"> in LTE in the trace</w:t>
            </w:r>
          </w:p>
        </w:tc>
      </w:tr>
      <w:tr w:rsidR="00AF68B0" w:rsidRPr="003B2883" w14:paraId="002BDA1B"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66DB706F" w14:textId="77777777" w:rsidR="00AF68B0" w:rsidRDefault="00AF68B0" w:rsidP="00DE3A78">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0B752D5E" w14:textId="77777777" w:rsidR="00AF68B0" w:rsidRPr="003B2883" w:rsidRDefault="00AF68B0" w:rsidP="00DE3A7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95A16DD" w14:textId="77777777" w:rsidR="00AF68B0" w:rsidRDefault="00AF68B0" w:rsidP="00DE3A78">
            <w:pPr>
              <w:pStyle w:val="TAL"/>
            </w:pPr>
            <w:r>
              <w:t>Report Amount</w:t>
            </w:r>
            <w:r>
              <w:rPr>
                <w:lang w:eastAsia="zh-CN"/>
              </w:rPr>
              <w:t xml:space="preserve"> for MDT</w:t>
            </w:r>
            <w:r>
              <w:t xml:space="preserve"> in the trace</w:t>
            </w:r>
          </w:p>
        </w:tc>
      </w:tr>
      <w:tr w:rsidR="00AF68B0" w:rsidRPr="003B2883" w14:paraId="1B6C61FE"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2D5AEBAB" w14:textId="77777777" w:rsidR="00AF68B0" w:rsidRDefault="00AF68B0" w:rsidP="00DE3A78">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140FB8E5" w14:textId="77777777" w:rsidR="00AF68B0" w:rsidRPr="003B2883" w:rsidRDefault="00AF68B0" w:rsidP="00DE3A7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34ECC7" w14:textId="77777777" w:rsidR="00AF68B0" w:rsidRDefault="00AF68B0" w:rsidP="00DE3A78">
            <w:pPr>
              <w:pStyle w:val="TAL"/>
            </w:pPr>
            <w:r>
              <w:t>Collection period for RRM measurements LTE</w:t>
            </w:r>
            <w:r>
              <w:rPr>
                <w:lang w:eastAsia="zh-CN"/>
              </w:rPr>
              <w:t xml:space="preserve"> for MDT</w:t>
            </w:r>
            <w:r>
              <w:t xml:space="preserve"> in the trace</w:t>
            </w:r>
          </w:p>
        </w:tc>
      </w:tr>
      <w:tr w:rsidR="00AF68B0" w:rsidRPr="003B2883" w14:paraId="47760459"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27F7FCA1" w14:textId="77777777" w:rsidR="00AF68B0" w:rsidRDefault="00AF68B0" w:rsidP="00DE3A78">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6FA37E88" w14:textId="77777777" w:rsidR="00AF68B0" w:rsidRPr="003B2883" w:rsidRDefault="00AF68B0" w:rsidP="00DE3A7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E3A23A3" w14:textId="77777777" w:rsidR="00AF68B0" w:rsidRDefault="00AF68B0" w:rsidP="00DE3A78">
            <w:pPr>
              <w:pStyle w:val="TAL"/>
            </w:pPr>
            <w:r>
              <w:t>Measurement period LTE</w:t>
            </w:r>
            <w:r>
              <w:rPr>
                <w:lang w:eastAsia="zh-CN"/>
              </w:rPr>
              <w:t xml:space="preserve"> for MDT</w:t>
            </w:r>
            <w:r>
              <w:t xml:space="preserve"> in the trace in</w:t>
            </w:r>
          </w:p>
        </w:tc>
      </w:tr>
      <w:tr w:rsidR="00AF68B0" w:rsidRPr="003B2883" w14:paraId="39B35554"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1591A5F9" w14:textId="77777777" w:rsidR="00AF68B0" w:rsidRDefault="00AF68B0" w:rsidP="00DE3A78">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0F98FA8E" w14:textId="77777777" w:rsidR="00AF68B0" w:rsidRPr="003B2883" w:rsidRDefault="00AF68B0" w:rsidP="00DE3A7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AD0DCCB" w14:textId="77777777" w:rsidR="00AF68B0" w:rsidRDefault="00AF68B0" w:rsidP="00DE3A78">
            <w:pPr>
              <w:pStyle w:val="TAL"/>
            </w:pPr>
            <w:r>
              <w:t>Area Scope</w:t>
            </w:r>
          </w:p>
        </w:tc>
      </w:tr>
      <w:tr w:rsidR="00AF68B0" w:rsidRPr="003B2883" w14:paraId="3C046F2C"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2FDD3B7A" w14:textId="77777777" w:rsidR="00AF68B0" w:rsidRDefault="00AF68B0" w:rsidP="00DE3A78">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553F877E" w14:textId="77777777" w:rsidR="00AF68B0" w:rsidRPr="003B2883" w:rsidRDefault="00AF68B0" w:rsidP="00DE3A7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3DD441" w14:textId="77777777" w:rsidR="00AF68B0" w:rsidRDefault="00AF68B0" w:rsidP="00DE3A78">
            <w:pPr>
              <w:pStyle w:val="TAL"/>
            </w:pPr>
            <w:r>
              <w:t>Positioning Method</w:t>
            </w:r>
            <w:r>
              <w:rPr>
                <w:lang w:eastAsia="zh-CN"/>
              </w:rPr>
              <w:t xml:space="preserve"> for MDT</w:t>
            </w:r>
            <w:r>
              <w:t xml:space="preserve"> in the trace in LTE</w:t>
            </w:r>
          </w:p>
        </w:tc>
      </w:tr>
      <w:tr w:rsidR="00AF68B0" w:rsidRPr="003B2883" w14:paraId="1DE6FA99"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1129AF40" w14:textId="77777777" w:rsidR="00AF68B0" w:rsidRDefault="00AF68B0" w:rsidP="00DE3A78">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0734D50A" w14:textId="77777777" w:rsidR="00AF68B0" w:rsidRPr="003B2883" w:rsidRDefault="00AF68B0" w:rsidP="00DE3A7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0DD893F" w14:textId="77777777" w:rsidR="00AF68B0" w:rsidRDefault="00AF68B0" w:rsidP="00DE3A78">
            <w:pPr>
              <w:pStyle w:val="TAL"/>
            </w:pPr>
            <w:r>
              <w:t xml:space="preserve">Report </w:t>
            </w:r>
            <w:r>
              <w:rPr>
                <w:lang w:eastAsia="zh-CN"/>
              </w:rPr>
              <w:t xml:space="preserve">Interval for MDT </w:t>
            </w:r>
            <w:r>
              <w:t xml:space="preserve">in NR in the trace </w:t>
            </w:r>
          </w:p>
        </w:tc>
      </w:tr>
      <w:tr w:rsidR="00AF68B0" w:rsidRPr="003B2883" w14:paraId="785EBD7D"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412888B6" w14:textId="77777777" w:rsidR="00AF68B0" w:rsidRDefault="00AF68B0" w:rsidP="00DE3A78">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4B1192BF" w14:textId="77777777" w:rsidR="00AF68B0" w:rsidRPr="003B2883" w:rsidRDefault="00AF68B0" w:rsidP="00DE3A7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37810D" w14:textId="77777777" w:rsidR="00AF68B0" w:rsidRDefault="00AF68B0" w:rsidP="00DE3A78">
            <w:pPr>
              <w:pStyle w:val="TAL"/>
            </w:pPr>
            <w:r>
              <w:t>Collection period for RRM measurements NR</w:t>
            </w:r>
            <w:r>
              <w:rPr>
                <w:lang w:eastAsia="zh-CN"/>
              </w:rPr>
              <w:t xml:space="preserve"> for MDT</w:t>
            </w:r>
            <w:r>
              <w:t xml:space="preserve"> in the trace</w:t>
            </w:r>
          </w:p>
        </w:tc>
      </w:tr>
      <w:tr w:rsidR="00AF68B0" w:rsidRPr="003B2883" w14:paraId="4A882F82"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659868A8" w14:textId="77777777" w:rsidR="00AF68B0" w:rsidRDefault="00AF68B0" w:rsidP="00DE3A78">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22F3E5CD" w14:textId="77777777" w:rsidR="00AF68B0" w:rsidRDefault="00AF68B0" w:rsidP="00DE3A78">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C3AB1D" w14:textId="77777777" w:rsidR="00AF68B0" w:rsidRPr="00197A74" w:rsidRDefault="00AF68B0" w:rsidP="00DE3A78">
            <w:pPr>
              <w:pStyle w:val="TAL"/>
              <w:rPr>
                <w:i/>
              </w:rPr>
            </w:pPr>
            <w:r w:rsidRPr="005F771F">
              <w:rPr>
                <w:rFonts w:eastAsia="宋体"/>
              </w:rPr>
              <w:t>Sensor information for MDT in the trace</w:t>
            </w:r>
          </w:p>
        </w:tc>
      </w:tr>
      <w:tr w:rsidR="00AF68B0" w:rsidRPr="003B2883" w14:paraId="38D117B9"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65935C01" w14:textId="77777777" w:rsidR="00AF68B0" w:rsidRDefault="00AF68B0" w:rsidP="00DE3A78">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613D71AC" w14:textId="77777777" w:rsidR="00AF68B0" w:rsidRDefault="00AF68B0" w:rsidP="00DE3A7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D3EAF20" w14:textId="77777777" w:rsidR="00AF68B0" w:rsidRDefault="00AF68B0" w:rsidP="00DE3A78">
            <w:pPr>
              <w:pStyle w:val="TAL"/>
              <w:rPr>
                <w:rStyle w:val="afe"/>
              </w:rPr>
            </w:pPr>
            <w:r>
              <w:rPr>
                <w:lang w:eastAsia="zh-CN"/>
              </w:rPr>
              <w:t>Scheduled Communication Time</w:t>
            </w:r>
          </w:p>
        </w:tc>
      </w:tr>
      <w:tr w:rsidR="00AF68B0" w:rsidRPr="003B2883" w14:paraId="52ABA499"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4887D76B" w14:textId="77777777" w:rsidR="00AF68B0" w:rsidRDefault="00AF68B0" w:rsidP="00DE3A78">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1E5FFB17" w14:textId="77777777" w:rsidR="00AF68B0" w:rsidRDefault="00AF68B0" w:rsidP="00DE3A7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306550" w14:textId="77777777" w:rsidR="00AF68B0" w:rsidRDefault="00AF68B0" w:rsidP="00DE3A78">
            <w:pPr>
              <w:pStyle w:val="TAL"/>
              <w:rPr>
                <w:rStyle w:val="afe"/>
              </w:rPr>
            </w:pPr>
            <w:r>
              <w:rPr>
                <w:lang w:eastAsia="zh-CN"/>
              </w:rPr>
              <w:t>Stationary Indication</w:t>
            </w:r>
          </w:p>
        </w:tc>
      </w:tr>
      <w:tr w:rsidR="00AF68B0" w:rsidRPr="003B2883" w14:paraId="250E699D"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1DD6690F" w14:textId="77777777" w:rsidR="00AF68B0" w:rsidRDefault="00AF68B0" w:rsidP="00DE3A78">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4589385E" w14:textId="77777777" w:rsidR="00AF68B0" w:rsidRDefault="00AF68B0" w:rsidP="00DE3A7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C4458C6" w14:textId="77777777" w:rsidR="00AF68B0" w:rsidRDefault="00AF68B0" w:rsidP="00DE3A78">
            <w:pPr>
              <w:pStyle w:val="TAL"/>
              <w:rPr>
                <w:rStyle w:val="afe"/>
              </w:rPr>
            </w:pPr>
            <w:r>
              <w:rPr>
                <w:lang w:eastAsia="zh-CN"/>
              </w:rPr>
              <w:t>Traffic Profile</w:t>
            </w:r>
          </w:p>
        </w:tc>
      </w:tr>
      <w:tr w:rsidR="00AF68B0" w:rsidRPr="003B2883" w14:paraId="51E0F158"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34F68307" w14:textId="77777777" w:rsidR="00AF68B0" w:rsidRDefault="00AF68B0" w:rsidP="00DE3A78">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00D78F5" w14:textId="77777777" w:rsidR="00AF68B0" w:rsidRDefault="00AF68B0" w:rsidP="00DE3A78">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FE651E7" w14:textId="77777777" w:rsidR="00AF68B0" w:rsidRDefault="00AF68B0" w:rsidP="00DE3A78">
            <w:pPr>
              <w:pStyle w:val="TAL"/>
              <w:rPr>
                <w:rStyle w:val="afe"/>
              </w:rPr>
            </w:pPr>
            <w:r>
              <w:rPr>
                <w:lang w:eastAsia="zh-CN"/>
              </w:rPr>
              <w:t>Battery Indication</w:t>
            </w:r>
          </w:p>
        </w:tc>
      </w:tr>
      <w:tr w:rsidR="00AF68B0" w:rsidRPr="003B2883" w14:paraId="77C67512"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3D97A26C" w14:textId="77777777" w:rsidR="00AF68B0" w:rsidRDefault="00AF68B0" w:rsidP="00DE3A78">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7D3EE0D2" w14:textId="77777777" w:rsidR="00AF68B0" w:rsidRDefault="00AF68B0" w:rsidP="00DE3A78">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7043E574" w14:textId="77777777" w:rsidR="00AF68B0" w:rsidRDefault="00AF68B0" w:rsidP="00DE3A78">
            <w:pPr>
              <w:pStyle w:val="TAL"/>
              <w:rPr>
                <w:lang w:eastAsia="zh-CN"/>
              </w:rPr>
            </w:pPr>
            <w:r>
              <w:t>NF type</w:t>
            </w:r>
          </w:p>
        </w:tc>
      </w:tr>
      <w:tr w:rsidR="00AF68B0" w:rsidRPr="003B2883" w14:paraId="2179DA90"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13861CF7" w14:textId="77777777" w:rsidR="00AF68B0" w:rsidRDefault="00AF68B0" w:rsidP="00DE3A78">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1B11F916" w14:textId="77777777" w:rsidR="00AF68B0" w:rsidRDefault="00AF68B0" w:rsidP="00DE3A78">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8D942A" w14:textId="77777777" w:rsidR="00AF68B0" w:rsidRDefault="00AF68B0" w:rsidP="00DE3A78">
            <w:pPr>
              <w:pStyle w:val="TAL"/>
            </w:pPr>
            <w:r>
              <w:rPr>
                <w:rFonts w:hint="eastAsia"/>
                <w:lang w:eastAsia="zh-CN"/>
              </w:rPr>
              <w:t>U</w:t>
            </w:r>
            <w:r>
              <w:rPr>
                <w:lang w:eastAsia="zh-CN"/>
              </w:rPr>
              <w:t>E authorisation for PC5 service</w:t>
            </w:r>
          </w:p>
        </w:tc>
      </w:tr>
      <w:tr w:rsidR="00AF68B0" w:rsidRPr="003B2883" w14:paraId="036175AD"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5AC28ED7" w14:textId="77777777" w:rsidR="00AF68B0" w:rsidRDefault="00AF68B0" w:rsidP="00DE3A78">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74EEC7B6" w14:textId="77777777" w:rsidR="00AF68B0" w:rsidRDefault="00AF68B0" w:rsidP="00DE3A78">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077089C1" w14:textId="77777777" w:rsidR="00AF68B0" w:rsidRDefault="00AF68B0" w:rsidP="00DE3A78">
            <w:pPr>
              <w:pStyle w:val="TAL"/>
              <w:rPr>
                <w:lang w:eastAsia="zh-CN"/>
              </w:rPr>
            </w:pPr>
            <w:r>
              <w:t>Partitioning Criteria</w:t>
            </w:r>
          </w:p>
        </w:tc>
      </w:tr>
      <w:tr w:rsidR="00AF68B0" w:rsidRPr="003B2883" w14:paraId="7FEFFF1A"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4CEC290A" w14:textId="77777777" w:rsidR="00AF68B0" w:rsidRPr="00852A7D" w:rsidRDefault="00AF68B0" w:rsidP="00DE3A78">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1AEF5182" w14:textId="77777777" w:rsidR="00AF68B0" w:rsidRDefault="00AF68B0" w:rsidP="00DE3A78">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A1698C7" w14:textId="77777777" w:rsidR="00AF68B0" w:rsidRDefault="00AF68B0" w:rsidP="00DE3A78">
            <w:pPr>
              <w:pStyle w:val="TAL"/>
            </w:pPr>
            <w:r>
              <w:rPr>
                <w:rFonts w:cs="Arial"/>
                <w:szCs w:val="18"/>
                <w:lang w:eastAsia="zh-CN"/>
              </w:rPr>
              <w:t>Response body of the redirect response message.</w:t>
            </w:r>
          </w:p>
        </w:tc>
      </w:tr>
      <w:tr w:rsidR="00AF68B0" w:rsidRPr="003B2883" w14:paraId="0BF2ED14"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351A8F78" w14:textId="77777777" w:rsidR="00AF68B0" w:rsidRDefault="00AF68B0" w:rsidP="00DE3A78">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56FEAE5B" w14:textId="77777777" w:rsidR="00AF68B0" w:rsidRDefault="00AF68B0" w:rsidP="00DE3A78">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373C901" w14:textId="77777777" w:rsidR="00AF68B0" w:rsidRDefault="00AF68B0" w:rsidP="00DE3A78">
            <w:pPr>
              <w:pStyle w:val="TAL"/>
              <w:rPr>
                <w:rFonts w:cs="Arial"/>
                <w:szCs w:val="18"/>
                <w:lang w:eastAsia="zh-CN"/>
              </w:rPr>
            </w:pPr>
            <w:r>
              <w:rPr>
                <w:lang w:eastAsia="zh-CN"/>
              </w:rPr>
              <w:t>CAG ID</w:t>
            </w:r>
          </w:p>
        </w:tc>
      </w:tr>
      <w:tr w:rsidR="00AF68B0" w:rsidRPr="003B2883" w14:paraId="7304A0CC"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017DD736" w14:textId="77777777" w:rsidR="00AF68B0" w:rsidRDefault="00AF68B0" w:rsidP="00DE3A78">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53B5D5E8" w14:textId="77777777" w:rsidR="00AF68B0" w:rsidRPr="004F41A0" w:rsidRDefault="00AF68B0" w:rsidP="00DE3A78">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01DC1455" w14:textId="77777777" w:rsidR="00AF68B0" w:rsidRDefault="00AF68B0" w:rsidP="00DE3A78">
            <w:pPr>
              <w:pStyle w:val="TAL"/>
              <w:rPr>
                <w:lang w:eastAsia="zh-CN"/>
              </w:rPr>
            </w:pPr>
            <w:r>
              <w:rPr>
                <w:lang w:eastAsia="zh-CN"/>
              </w:rPr>
              <w:t>Represents an Individual NWDAF Event Subscription resource</w:t>
            </w:r>
          </w:p>
        </w:tc>
      </w:tr>
      <w:tr w:rsidR="00AF68B0" w:rsidRPr="003B2883" w14:paraId="2911931E"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13999A7D" w14:textId="77777777" w:rsidR="00AF68B0" w:rsidRDefault="00AF68B0" w:rsidP="00DE3A78">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06C878DE" w14:textId="77777777" w:rsidR="00AF68B0" w:rsidRDefault="00AF68B0" w:rsidP="00DE3A78">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53D18CC0" w14:textId="77777777" w:rsidR="00AF68B0" w:rsidRDefault="00AF68B0" w:rsidP="00DE3A78">
            <w:pPr>
              <w:pStyle w:val="TAL"/>
              <w:rPr>
                <w:lang w:eastAsia="zh-CN"/>
              </w:rPr>
            </w:pPr>
          </w:p>
        </w:tc>
      </w:tr>
      <w:tr w:rsidR="00AF68B0" w:rsidRPr="003B2883" w14:paraId="37FC1FD7"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2245B8EC" w14:textId="77777777" w:rsidR="00AF68B0" w:rsidRDefault="00AF68B0" w:rsidP="00DE3A78">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67D3F319" w14:textId="77777777" w:rsidR="00AF68B0" w:rsidRDefault="00AF68B0" w:rsidP="00DE3A78">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921FD38" w14:textId="77777777" w:rsidR="00AF68B0" w:rsidRDefault="00AF68B0" w:rsidP="00DE3A78">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AF68B0" w:rsidRPr="003B2883" w14:paraId="24C1C2E9"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5E5E546B" w14:textId="77777777" w:rsidR="00AF68B0" w:rsidRDefault="00AF68B0" w:rsidP="00DE3A78">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63D97A7D" w14:textId="77777777" w:rsidR="00AF68B0" w:rsidRDefault="00AF68B0" w:rsidP="00DE3A78">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293D03A6" w14:textId="77777777" w:rsidR="00AF68B0" w:rsidRDefault="00AF68B0" w:rsidP="00DE3A78">
            <w:pPr>
              <w:pStyle w:val="TAL"/>
              <w:rPr>
                <w:lang w:eastAsia="zh-CN"/>
              </w:rPr>
            </w:pPr>
          </w:p>
        </w:tc>
      </w:tr>
      <w:tr w:rsidR="00AF68B0" w:rsidRPr="00E45F29" w14:paraId="617618CB"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385F22B0" w14:textId="77777777" w:rsidR="00AF68B0" w:rsidRPr="003E54D0" w:rsidRDefault="00AF68B0" w:rsidP="00DE3A78">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34C27CB3" w14:textId="77777777" w:rsidR="00AF68B0" w:rsidRPr="003E54D0" w:rsidRDefault="00AF68B0" w:rsidP="00DE3A78">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436B2CD" w14:textId="77777777" w:rsidR="00AF68B0" w:rsidRPr="002570DB" w:rsidRDefault="00AF68B0" w:rsidP="00DE3A78">
            <w:pPr>
              <w:pStyle w:val="TAL"/>
              <w:rPr>
                <w:lang w:eastAsia="zh-CN"/>
              </w:rPr>
            </w:pPr>
          </w:p>
        </w:tc>
      </w:tr>
      <w:tr w:rsidR="00AF68B0" w:rsidRPr="00E45F29" w14:paraId="3050F71C"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0AA2180A" w14:textId="77777777" w:rsidR="00AF68B0" w:rsidRPr="003E54D0" w:rsidRDefault="00AF68B0" w:rsidP="00DE3A78">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0780E784" w14:textId="77777777" w:rsidR="00AF68B0" w:rsidRPr="003E54D0" w:rsidRDefault="00AF68B0" w:rsidP="00DE3A78">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73E690C" w14:textId="77777777" w:rsidR="00AF68B0" w:rsidRPr="002570DB" w:rsidRDefault="00AF68B0" w:rsidP="00DE3A78">
            <w:pPr>
              <w:pStyle w:val="TAL"/>
              <w:rPr>
                <w:lang w:eastAsia="zh-CN"/>
              </w:rPr>
            </w:pPr>
          </w:p>
        </w:tc>
      </w:tr>
      <w:tr w:rsidR="00AF68B0" w:rsidRPr="00E45F29" w14:paraId="0B6506D9"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2D24A97E" w14:textId="77777777" w:rsidR="00AF68B0" w:rsidRPr="003E54D0" w:rsidRDefault="00AF68B0" w:rsidP="00DE3A78">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728702B7" w14:textId="77777777" w:rsidR="00AF68B0" w:rsidRPr="003E54D0" w:rsidRDefault="00AF68B0" w:rsidP="00DE3A78">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800C4F" w14:textId="77777777" w:rsidR="00AF68B0" w:rsidRPr="002570DB" w:rsidRDefault="00AF68B0" w:rsidP="00DE3A78">
            <w:pPr>
              <w:pStyle w:val="TAL"/>
              <w:rPr>
                <w:lang w:eastAsia="zh-CN"/>
              </w:rPr>
            </w:pPr>
          </w:p>
        </w:tc>
      </w:tr>
      <w:tr w:rsidR="00AF68B0" w:rsidRPr="00E45F29" w14:paraId="645F2151"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3DC465A2" w14:textId="77777777" w:rsidR="00AF68B0" w:rsidRDefault="00AF68B0" w:rsidP="00DE3A78">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327BD789" w14:textId="77777777" w:rsidR="00AF68B0" w:rsidRPr="004F41A0" w:rsidRDefault="00AF68B0" w:rsidP="00DE3A78">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087AE2" w14:textId="77777777" w:rsidR="00AF68B0" w:rsidRPr="002570DB" w:rsidRDefault="00AF68B0" w:rsidP="00DE3A78">
            <w:pPr>
              <w:pStyle w:val="TAL"/>
              <w:rPr>
                <w:lang w:eastAsia="zh-CN"/>
              </w:rPr>
            </w:pPr>
            <w:r>
              <w:rPr>
                <w:lang w:eastAsia="zh-CN"/>
              </w:rPr>
              <w:t>Presence State</w:t>
            </w:r>
          </w:p>
        </w:tc>
      </w:tr>
      <w:tr w:rsidR="00AF68B0" w:rsidRPr="00E45F29" w14:paraId="3191DE94"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308E0BE0" w14:textId="77777777" w:rsidR="00AF68B0" w:rsidRDefault="00AF68B0" w:rsidP="00DE3A78">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546A55FC" w14:textId="77777777" w:rsidR="00AF68B0" w:rsidRPr="004F41A0" w:rsidRDefault="00AF68B0" w:rsidP="00DE3A78">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717493" w14:textId="77777777" w:rsidR="00AF68B0" w:rsidRDefault="00AF68B0" w:rsidP="00DE3A78">
            <w:pPr>
              <w:pStyle w:val="TAL"/>
              <w:rPr>
                <w:lang w:eastAsia="zh-CN"/>
              </w:rPr>
            </w:pPr>
            <w:r>
              <w:t>Satellite Backhaul Category</w:t>
            </w:r>
          </w:p>
        </w:tc>
      </w:tr>
      <w:tr w:rsidR="00AF68B0" w:rsidRPr="00E45F29" w14:paraId="13346DEB"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4414AFED" w14:textId="77777777" w:rsidR="00AF68B0" w:rsidRDefault="00AF68B0" w:rsidP="00DE3A78">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68AE00F8" w14:textId="77777777" w:rsidR="00AF68B0" w:rsidRPr="004F41A0" w:rsidRDefault="00AF68B0" w:rsidP="00DE3A78">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6681D2E" w14:textId="77777777" w:rsidR="00AF68B0" w:rsidRDefault="00AF68B0" w:rsidP="00DE3A78">
            <w:pPr>
              <w:pStyle w:val="TAL"/>
            </w:pPr>
          </w:p>
        </w:tc>
      </w:tr>
      <w:tr w:rsidR="00AF68B0" w:rsidRPr="00E45F29" w14:paraId="0BE780F1" w14:textId="77777777" w:rsidTr="00DE3A78">
        <w:trPr>
          <w:jc w:val="center"/>
        </w:trPr>
        <w:tc>
          <w:tcPr>
            <w:tcW w:w="2638" w:type="dxa"/>
            <w:tcBorders>
              <w:top w:val="single" w:sz="4" w:space="0" w:color="auto"/>
              <w:left w:val="single" w:sz="4" w:space="0" w:color="auto"/>
              <w:bottom w:val="single" w:sz="4" w:space="0" w:color="auto"/>
              <w:right w:val="single" w:sz="4" w:space="0" w:color="auto"/>
            </w:tcBorders>
          </w:tcPr>
          <w:p w14:paraId="5D697BC1" w14:textId="77777777" w:rsidR="00AF68B0" w:rsidRDefault="00AF68B0" w:rsidP="00DE3A78">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32BD7B79" w14:textId="77777777" w:rsidR="00AF68B0" w:rsidRPr="004F41A0" w:rsidRDefault="00AF68B0" w:rsidP="00DE3A78">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2A369B10" w14:textId="77777777" w:rsidR="00AF68B0" w:rsidRDefault="00AF68B0" w:rsidP="00DE3A78">
            <w:pPr>
              <w:pStyle w:val="TAL"/>
            </w:pPr>
          </w:p>
        </w:tc>
      </w:tr>
      <w:tr w:rsidR="00495461" w:rsidRPr="00E45F29" w14:paraId="39928153" w14:textId="77777777" w:rsidTr="00DE3A78">
        <w:trPr>
          <w:jc w:val="center"/>
          <w:ins w:id="135" w:author="Huawei-1" w:date="2023-05-24T16:42:00Z"/>
        </w:trPr>
        <w:tc>
          <w:tcPr>
            <w:tcW w:w="2638" w:type="dxa"/>
            <w:tcBorders>
              <w:top w:val="single" w:sz="4" w:space="0" w:color="auto"/>
              <w:left w:val="single" w:sz="4" w:space="0" w:color="auto"/>
              <w:bottom w:val="single" w:sz="4" w:space="0" w:color="auto"/>
              <w:right w:val="single" w:sz="4" w:space="0" w:color="auto"/>
            </w:tcBorders>
          </w:tcPr>
          <w:p w14:paraId="52353395" w14:textId="44782B6A" w:rsidR="00495461" w:rsidRDefault="00495461" w:rsidP="00DE3A78">
            <w:pPr>
              <w:pStyle w:val="TAL"/>
              <w:rPr>
                <w:ins w:id="136" w:author="Huawei-1" w:date="2023-05-24T16:42:00Z"/>
              </w:rPr>
            </w:pPr>
            <w:proofErr w:type="spellStart"/>
            <w:ins w:id="137" w:author="Huawei-1" w:date="2023-05-24T16:42:00Z">
              <w:r>
                <w:rPr>
                  <w:rFonts w:hint="eastAsia"/>
                  <w:lang w:eastAsia="zh-CN"/>
                </w:rPr>
                <w:t>P</w:t>
              </w:r>
              <w:r>
                <w:rPr>
                  <w:lang w:eastAsia="zh-CN"/>
                </w:rPr>
                <w:t>ru</w:t>
              </w:r>
              <w:r w:rsidRPr="00B06F7A">
                <w:rPr>
                  <w:lang w:eastAsia="zh-CN"/>
                </w:rPr>
                <w:t>Ind</w:t>
              </w:r>
              <w:proofErr w:type="spellEnd"/>
            </w:ins>
          </w:p>
        </w:tc>
        <w:tc>
          <w:tcPr>
            <w:tcW w:w="2109" w:type="dxa"/>
            <w:tcBorders>
              <w:top w:val="single" w:sz="4" w:space="0" w:color="auto"/>
              <w:left w:val="single" w:sz="4" w:space="0" w:color="auto"/>
              <w:bottom w:val="single" w:sz="4" w:space="0" w:color="auto"/>
              <w:right w:val="single" w:sz="4" w:space="0" w:color="auto"/>
            </w:tcBorders>
          </w:tcPr>
          <w:p w14:paraId="5E08CF31" w14:textId="58ECEA86" w:rsidR="00495461" w:rsidRDefault="00495461" w:rsidP="00DE3A78">
            <w:pPr>
              <w:pStyle w:val="TAL"/>
              <w:rPr>
                <w:ins w:id="138" w:author="Huawei-1" w:date="2023-05-24T16:42:00Z"/>
              </w:rPr>
            </w:pPr>
            <w:ins w:id="139" w:author="Huawei-1" w:date="2023-05-24T16:42:00Z">
              <w:r w:rsidRPr="003B2883">
                <w:t>3GPP TS 29.5</w:t>
              </w:r>
              <w:r>
                <w:t>03</w:t>
              </w:r>
              <w:r w:rsidRPr="003B2883">
                <w:t> </w:t>
              </w:r>
              <w:r w:rsidRPr="003B2883">
                <w:rPr>
                  <w:lang w:val="en-US" w:eastAsia="zh-CN"/>
                </w:rPr>
                <w:t>[</w:t>
              </w:r>
              <w:r>
                <w:rPr>
                  <w:lang w:val="en-US" w:eastAsia="zh-CN"/>
                </w:rPr>
                <w:t>35</w:t>
              </w:r>
              <w:r w:rsidRPr="003B2883">
                <w:rPr>
                  <w:lang w:val="en-US" w:eastAsia="zh-CN"/>
                </w:rPr>
                <w:t>]</w:t>
              </w:r>
            </w:ins>
          </w:p>
        </w:tc>
        <w:tc>
          <w:tcPr>
            <w:tcW w:w="3613" w:type="dxa"/>
            <w:tcBorders>
              <w:top w:val="single" w:sz="4" w:space="0" w:color="auto"/>
              <w:left w:val="single" w:sz="4" w:space="0" w:color="auto"/>
              <w:bottom w:val="single" w:sz="4" w:space="0" w:color="auto"/>
              <w:right w:val="single" w:sz="4" w:space="0" w:color="auto"/>
            </w:tcBorders>
          </w:tcPr>
          <w:p w14:paraId="13017281" w14:textId="5CD6BBBC" w:rsidR="00495461" w:rsidRDefault="00245E1E" w:rsidP="00DE3A78">
            <w:pPr>
              <w:pStyle w:val="TAL"/>
              <w:rPr>
                <w:ins w:id="140" w:author="Huawei-1" w:date="2023-05-24T16:42:00Z"/>
              </w:rPr>
            </w:pPr>
            <w:ins w:id="141" w:author="Huawei-1" w:date="2023-05-24T16:43:00Z">
              <w:r>
                <w:rPr>
                  <w:rFonts w:cs="Arial"/>
                  <w:szCs w:val="18"/>
                </w:rPr>
                <w:t>PRU Indicator</w:t>
              </w:r>
            </w:ins>
          </w:p>
        </w:tc>
      </w:tr>
    </w:tbl>
    <w:p w14:paraId="01CA636C" w14:textId="53F914CE" w:rsidR="00567A80" w:rsidRDefault="00567A80">
      <w:pPr>
        <w:rPr>
          <w:noProof/>
          <w:lang w:val="en-US" w:eastAsia="zh-CN"/>
        </w:rPr>
      </w:pPr>
    </w:p>
    <w:p w14:paraId="34A4D66B" w14:textId="77777777" w:rsidR="00AF68B0" w:rsidRDefault="00AF68B0" w:rsidP="00AF6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9FF5C9" w14:textId="77777777" w:rsidR="00AF68B0" w:rsidRDefault="00AF68B0">
      <w:pPr>
        <w:rPr>
          <w:noProof/>
          <w:lang w:val="en-US" w:eastAsia="zh-CN"/>
        </w:rPr>
      </w:pPr>
    </w:p>
    <w:p w14:paraId="53DD9600" w14:textId="77777777" w:rsidR="00D35FD8" w:rsidRPr="003B2883" w:rsidRDefault="00D35FD8" w:rsidP="00D35FD8">
      <w:pPr>
        <w:pStyle w:val="50"/>
        <w:rPr>
          <w:lang w:eastAsia="zh-CN"/>
        </w:rPr>
      </w:pPr>
      <w:bookmarkStart w:id="142" w:name="_Toc25156373"/>
      <w:bookmarkStart w:id="143" w:name="_Toc34124675"/>
      <w:bookmarkStart w:id="144" w:name="_Toc43207799"/>
      <w:bookmarkStart w:id="145" w:name="_Toc49857269"/>
      <w:bookmarkStart w:id="146" w:name="_Toc56677105"/>
      <w:bookmarkStart w:id="147" w:name="_Toc56691628"/>
      <w:bookmarkStart w:id="148" w:name="_Toc56698892"/>
      <w:bookmarkStart w:id="149" w:name="_Toc89035127"/>
      <w:bookmarkStart w:id="150" w:name="_Toc89064925"/>
      <w:bookmarkStart w:id="151" w:name="_Toc89180224"/>
      <w:bookmarkStart w:id="152" w:name="_Toc97071903"/>
      <w:bookmarkStart w:id="153" w:name="_Toc120051305"/>
      <w:bookmarkStart w:id="154" w:name="_Toc129163463"/>
      <w:r w:rsidRPr="003B2883">
        <w:lastRenderedPageBreak/>
        <w:t>6.1.6.2.16</w:t>
      </w:r>
      <w:r w:rsidRPr="003B2883">
        <w:tab/>
        <w:t>Type: N1MessageNotification</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76D06B51" w14:textId="77777777" w:rsidR="00D35FD8" w:rsidRPr="003B2883" w:rsidRDefault="00D35FD8" w:rsidP="00D35FD8">
      <w:pPr>
        <w:pStyle w:val="TH"/>
      </w:pPr>
      <w:r w:rsidRPr="003B2883">
        <w:rPr>
          <w:noProof/>
        </w:rPr>
        <w:t>Table </w:t>
      </w:r>
      <w:r w:rsidRPr="003B2883">
        <w:t xml:space="preserve">6.1.6.2.16-1: </w:t>
      </w:r>
      <w:r w:rsidRPr="003B2883">
        <w:rPr>
          <w:noProof/>
        </w:rPr>
        <w:t xml:space="preserve">Definition of type </w:t>
      </w:r>
      <w:r w:rsidRPr="003B2883">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D35FD8" w:rsidRPr="003B2883" w14:paraId="12922324"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34B20327" w14:textId="77777777" w:rsidR="00D35FD8" w:rsidRPr="003B2883" w:rsidRDefault="00D35FD8" w:rsidP="00406479">
            <w:pPr>
              <w:pStyle w:val="TAH"/>
            </w:pPr>
            <w:r w:rsidRPr="003B2883">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2C2FCB68" w14:textId="77777777" w:rsidR="00D35FD8" w:rsidRPr="003B2883" w:rsidRDefault="00D35FD8" w:rsidP="0040647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B1F43" w14:textId="77777777" w:rsidR="00D35FD8" w:rsidRPr="003B2883" w:rsidRDefault="00D35FD8" w:rsidP="0040647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0B15F3" w14:textId="77777777" w:rsidR="00D35FD8" w:rsidRPr="003B2883" w:rsidRDefault="00D35FD8" w:rsidP="0040647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55BF21" w14:textId="77777777" w:rsidR="00D35FD8" w:rsidRPr="003B2883" w:rsidRDefault="00D35FD8" w:rsidP="00406479">
            <w:pPr>
              <w:pStyle w:val="TAH"/>
              <w:rPr>
                <w:rFonts w:cs="Arial"/>
                <w:szCs w:val="18"/>
              </w:rPr>
            </w:pPr>
            <w:r w:rsidRPr="003B2883">
              <w:rPr>
                <w:rFonts w:cs="Arial"/>
                <w:szCs w:val="18"/>
              </w:rPr>
              <w:t>Description</w:t>
            </w:r>
          </w:p>
        </w:tc>
      </w:tr>
      <w:tr w:rsidR="00D35FD8" w:rsidRPr="003B2883" w14:paraId="0B1A7AD6"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0B5AE0DE" w14:textId="77777777" w:rsidR="00D35FD8" w:rsidRPr="003B2883" w:rsidRDefault="00D35FD8" w:rsidP="00406479">
            <w:pPr>
              <w:pStyle w:val="TAL"/>
              <w:rPr>
                <w:lang w:eastAsia="zh-CN"/>
              </w:rPr>
            </w:pPr>
            <w:r w:rsidRPr="003B2883">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38714E62" w14:textId="77777777" w:rsidR="00D35FD8" w:rsidRPr="003B2883" w:rsidRDefault="00D35FD8" w:rsidP="00406479">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DD8E61B" w14:textId="77777777" w:rsidR="00D35FD8" w:rsidRPr="003B2883" w:rsidRDefault="00D35FD8" w:rsidP="0040647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009837" w14:textId="77777777" w:rsidR="00D35FD8" w:rsidRPr="003B2883" w:rsidRDefault="00D35FD8" w:rsidP="0040647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DC39F0" w14:textId="77777777" w:rsidR="00D35FD8" w:rsidRPr="003B2883" w:rsidRDefault="00D35FD8" w:rsidP="00406479">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05A7A2BA" w14:textId="77777777" w:rsidR="00D35FD8" w:rsidRPr="003B2883" w:rsidRDefault="00D35FD8" w:rsidP="00406479">
            <w:pPr>
              <w:pStyle w:val="TAL"/>
              <w:rPr>
                <w:rFonts w:cs="Arial"/>
                <w:szCs w:val="18"/>
                <w:lang w:eastAsia="zh-CN"/>
              </w:rPr>
            </w:pPr>
            <w:r w:rsidRPr="003B2883">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D35FD8" w:rsidRPr="003B2883" w14:paraId="6827A1D7"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11E71F3D" w14:textId="77777777" w:rsidR="00D35FD8" w:rsidRPr="003B2883" w:rsidRDefault="00D35FD8" w:rsidP="00406479">
            <w:pPr>
              <w:pStyle w:val="TAL"/>
              <w:rPr>
                <w:lang w:eastAsia="zh-CN"/>
              </w:rPr>
            </w:pPr>
            <w:r w:rsidRPr="003B2883">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6AA6232D" w14:textId="77777777" w:rsidR="00D35FD8" w:rsidRPr="003B2883" w:rsidRDefault="00D35FD8" w:rsidP="00406479">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02A06226" w14:textId="77777777" w:rsidR="00D35FD8" w:rsidRPr="003B2883" w:rsidRDefault="00D35FD8" w:rsidP="0040647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E1F563" w14:textId="77777777" w:rsidR="00D35FD8" w:rsidRPr="003B2883" w:rsidRDefault="00D35FD8" w:rsidP="0040647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8FCFE7" w14:textId="77777777" w:rsidR="00D35FD8" w:rsidRPr="003B2883" w:rsidRDefault="00D35FD8" w:rsidP="00406479">
            <w:pPr>
              <w:pStyle w:val="TAL"/>
              <w:rPr>
                <w:rFonts w:cs="Arial"/>
                <w:szCs w:val="18"/>
                <w:lang w:eastAsia="zh-CN"/>
              </w:rPr>
            </w:pPr>
            <w:r w:rsidRPr="003B2883">
              <w:rPr>
                <w:rFonts w:cs="Arial"/>
                <w:szCs w:val="18"/>
                <w:lang w:eastAsia="zh-CN"/>
              </w:rPr>
              <w:t>Contains the N1 message class and N1 message content.</w:t>
            </w:r>
          </w:p>
        </w:tc>
      </w:tr>
      <w:tr w:rsidR="00D35FD8" w:rsidRPr="003B2883" w14:paraId="2A9502E3"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5378958A" w14:textId="77777777" w:rsidR="00D35FD8" w:rsidRPr="003B2883" w:rsidRDefault="00D35FD8" w:rsidP="00406479">
            <w:pPr>
              <w:pStyle w:val="TAL"/>
              <w:rPr>
                <w:lang w:val="en-US"/>
              </w:rPr>
            </w:pPr>
            <w:proofErr w:type="spellStart"/>
            <w:r w:rsidRPr="003B2883">
              <w:rPr>
                <w:lang w:val="en-US"/>
              </w:rPr>
              <w:t>lcsCorrelationId</w:t>
            </w:r>
            <w:proofErr w:type="spellEnd"/>
          </w:p>
        </w:tc>
        <w:tc>
          <w:tcPr>
            <w:tcW w:w="1386" w:type="dxa"/>
            <w:tcBorders>
              <w:top w:val="single" w:sz="4" w:space="0" w:color="auto"/>
              <w:left w:val="single" w:sz="4" w:space="0" w:color="auto"/>
              <w:bottom w:val="single" w:sz="4" w:space="0" w:color="auto"/>
              <w:right w:val="single" w:sz="4" w:space="0" w:color="auto"/>
            </w:tcBorders>
          </w:tcPr>
          <w:p w14:paraId="540DA034" w14:textId="77777777" w:rsidR="00D35FD8" w:rsidRPr="003B2883" w:rsidRDefault="00D35FD8" w:rsidP="00406479">
            <w:pPr>
              <w:pStyle w:val="TAL"/>
              <w:rPr>
                <w:lang w:val="en-US"/>
              </w:rPr>
            </w:pPr>
            <w:proofErr w:type="spellStart"/>
            <w:r w:rsidRPr="003B2883">
              <w:rPr>
                <w:lang w:val="en-US"/>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29C7D943" w14:textId="77777777" w:rsidR="00D35FD8" w:rsidRPr="003B2883" w:rsidRDefault="00D35FD8" w:rsidP="0040647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6A82B" w14:textId="77777777" w:rsidR="00D35FD8" w:rsidRPr="003B2883" w:rsidRDefault="00D35FD8" w:rsidP="0040647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CE68BE" w14:textId="0F933186" w:rsidR="00D35FD8" w:rsidRPr="003B2883" w:rsidRDefault="00D35FD8" w:rsidP="00406479">
            <w:pPr>
              <w:pStyle w:val="TAL"/>
              <w:rPr>
                <w:rFonts w:cs="Arial"/>
                <w:szCs w:val="18"/>
                <w:lang w:eastAsia="zh-CN"/>
              </w:rPr>
            </w:pPr>
            <w:r w:rsidRPr="003B2883">
              <w:rPr>
                <w:rFonts w:cs="Arial"/>
                <w:szCs w:val="18"/>
                <w:lang w:eastAsia="zh-CN"/>
              </w:rPr>
              <w:t>If the N1 message notified is for LCS procedures</w:t>
            </w:r>
            <w:ins w:id="155" w:author="Huawei" w:date="2023-03-30T15:45:00Z">
              <w:r w:rsidR="00300984">
                <w:rPr>
                  <w:rFonts w:cs="Arial"/>
                  <w:szCs w:val="18"/>
                  <w:lang w:eastAsia="zh-CN"/>
                </w:rPr>
                <w:t xml:space="preserve"> or PRU procedures</w:t>
              </w:r>
            </w:ins>
            <w:r w:rsidRPr="003B2883">
              <w:rPr>
                <w:rFonts w:cs="Arial"/>
                <w:szCs w:val="18"/>
                <w:lang w:eastAsia="zh-CN"/>
              </w:rPr>
              <w:t>, the NF Service Producer (e.g. AMF) may include an LCS correlation identifier.</w:t>
            </w:r>
          </w:p>
        </w:tc>
      </w:tr>
      <w:tr w:rsidR="00D35FD8" w:rsidRPr="003B2883" w14:paraId="31170667"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319C8B58" w14:textId="77777777" w:rsidR="00D35FD8" w:rsidRPr="003B2883" w:rsidRDefault="00D35FD8" w:rsidP="00406479">
            <w:pPr>
              <w:pStyle w:val="TAL"/>
              <w:rPr>
                <w:lang w:val="en-US"/>
              </w:rPr>
            </w:pPr>
            <w:proofErr w:type="spellStart"/>
            <w:r w:rsidRPr="003B2883">
              <w:rPr>
                <w:lang w:val="en-US"/>
              </w:rPr>
              <w:t>registrationCtxtContainer</w:t>
            </w:r>
            <w:proofErr w:type="spellEnd"/>
          </w:p>
        </w:tc>
        <w:tc>
          <w:tcPr>
            <w:tcW w:w="1386" w:type="dxa"/>
            <w:tcBorders>
              <w:top w:val="single" w:sz="4" w:space="0" w:color="auto"/>
              <w:left w:val="single" w:sz="4" w:space="0" w:color="auto"/>
              <w:bottom w:val="single" w:sz="4" w:space="0" w:color="auto"/>
              <w:right w:val="single" w:sz="4" w:space="0" w:color="auto"/>
            </w:tcBorders>
          </w:tcPr>
          <w:p w14:paraId="5D9A7061" w14:textId="77777777" w:rsidR="00D35FD8" w:rsidRPr="003B2883" w:rsidRDefault="00D35FD8" w:rsidP="00406479">
            <w:pPr>
              <w:pStyle w:val="TAL"/>
              <w:rPr>
                <w:lang w:val="en-US"/>
              </w:rPr>
            </w:pPr>
            <w:proofErr w:type="spellStart"/>
            <w:r w:rsidRPr="003B2883">
              <w:t>RegistrationContextContainer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08D62909" w14:textId="77777777" w:rsidR="00D35FD8" w:rsidRPr="003B2883" w:rsidRDefault="00D35FD8" w:rsidP="0040647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0F20C" w14:textId="77777777" w:rsidR="00D35FD8" w:rsidRPr="003B2883" w:rsidRDefault="00D35FD8" w:rsidP="0040647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8827D8B" w14:textId="77777777" w:rsidR="00D35FD8" w:rsidRPr="003B2883" w:rsidRDefault="00D35FD8" w:rsidP="00406479">
            <w:pPr>
              <w:pStyle w:val="TAL"/>
              <w:rPr>
                <w:rFonts w:cs="Arial"/>
                <w:szCs w:val="18"/>
                <w:lang w:eastAsia="zh-CN"/>
              </w:rPr>
            </w:pPr>
            <w:r w:rsidRPr="003B2883">
              <w:rPr>
                <w:rFonts w:cs="Arial"/>
                <w:szCs w:val="18"/>
                <w:lang w:eastAsia="zh-CN"/>
              </w:rPr>
              <w:t xml:space="preserve">If the N1 message notified is of type 5GMM (i.e. during Registration with AMF re-allocation procedure), the NF Service Producer (e.g. AMF) shall include this IE, if available. </w:t>
            </w:r>
          </w:p>
        </w:tc>
      </w:tr>
      <w:tr w:rsidR="00D35FD8" w:rsidRPr="003B2883" w14:paraId="39668CBD"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5B5D6D24" w14:textId="77777777" w:rsidR="00D35FD8" w:rsidRPr="003B2883" w:rsidRDefault="00D35FD8" w:rsidP="00406479">
            <w:pPr>
              <w:pStyle w:val="TAL"/>
              <w:rPr>
                <w:lang w:val="en-US"/>
              </w:rPr>
            </w:pPr>
            <w:proofErr w:type="spellStart"/>
            <w:r>
              <w:rPr>
                <w:rFonts w:hint="eastAsia"/>
                <w:lang w:val="en-US" w:eastAsia="zh-CN"/>
              </w:rPr>
              <w:t>newLmfId</w:t>
            </w:r>
            <w:r>
              <w:rPr>
                <w:lang w:val="en-US" w:eastAsia="zh-CN"/>
              </w:rPr>
              <w:t>entification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2A30E21C" w14:textId="77777777" w:rsidR="00D35FD8" w:rsidRPr="003B2883" w:rsidRDefault="00D35FD8" w:rsidP="00406479">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05F1275" w14:textId="77777777" w:rsidR="00D35FD8" w:rsidRPr="003B2883" w:rsidRDefault="00D35FD8" w:rsidP="004064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53D484" w14:textId="77777777" w:rsidR="00D35FD8" w:rsidRPr="003B2883" w:rsidRDefault="00D35FD8" w:rsidP="0040647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0CA6C5" w14:textId="77777777" w:rsidR="00D35FD8" w:rsidRPr="003B2883" w:rsidRDefault="00D35FD8" w:rsidP="00406479">
            <w:pPr>
              <w:pStyle w:val="TAL"/>
              <w:rPr>
                <w:rFonts w:cs="Arial"/>
                <w:szCs w:val="18"/>
                <w:lang w:eastAsia="zh-CN"/>
              </w:rPr>
            </w:pPr>
            <w:r>
              <w:rPr>
                <w:rFonts w:cs="Arial" w:hint="eastAsia"/>
                <w:szCs w:val="18"/>
                <w:lang w:eastAsia="zh-CN"/>
              </w:rPr>
              <w:t xml:space="preserve">If </w:t>
            </w:r>
            <w:r>
              <w:rPr>
                <w:rFonts w:cs="Arial"/>
                <w:szCs w:val="18"/>
                <w:lang w:eastAsia="zh-CN"/>
              </w:rPr>
              <w:t>a new LMF is selected by AMF, this IE may include the new selected LMF Identification.</w:t>
            </w:r>
          </w:p>
        </w:tc>
      </w:tr>
      <w:tr w:rsidR="00D35FD8" w:rsidRPr="003B2883" w14:paraId="0CDE32FB"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2E31F8D7" w14:textId="77777777" w:rsidR="00D35FD8" w:rsidRDefault="00D35FD8" w:rsidP="00406479">
            <w:pPr>
              <w:pStyle w:val="TAL"/>
              <w:rPr>
                <w:lang w:val="en-US" w:eastAsia="zh-CN"/>
              </w:rPr>
            </w:pPr>
            <w:proofErr w:type="spellStart"/>
            <w:r w:rsidRPr="00F8607F">
              <w:t>guami</w:t>
            </w:r>
            <w:proofErr w:type="spellEnd"/>
          </w:p>
        </w:tc>
        <w:tc>
          <w:tcPr>
            <w:tcW w:w="1386" w:type="dxa"/>
            <w:tcBorders>
              <w:top w:val="single" w:sz="4" w:space="0" w:color="auto"/>
              <w:left w:val="single" w:sz="4" w:space="0" w:color="auto"/>
              <w:bottom w:val="single" w:sz="4" w:space="0" w:color="auto"/>
              <w:right w:val="single" w:sz="4" w:space="0" w:color="auto"/>
            </w:tcBorders>
          </w:tcPr>
          <w:p w14:paraId="4E242333" w14:textId="77777777" w:rsidR="00D35FD8" w:rsidRDefault="00D35FD8" w:rsidP="00406479">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5B674639" w14:textId="77777777" w:rsidR="00D35FD8" w:rsidRDefault="00D35FD8" w:rsidP="00406479">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23FDEBB9" w14:textId="77777777" w:rsidR="00D35FD8" w:rsidRPr="003B2883" w:rsidRDefault="00D35FD8" w:rsidP="00406479">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5F48EB13" w14:textId="77777777" w:rsidR="00D35FD8" w:rsidRDefault="00D35FD8" w:rsidP="00406479">
            <w:pPr>
              <w:pStyle w:val="TAL"/>
              <w:rPr>
                <w:rFonts w:cs="Arial"/>
                <w:szCs w:val="18"/>
              </w:rPr>
            </w:pPr>
            <w:r w:rsidRPr="00F8607F">
              <w:rPr>
                <w:rFonts w:cs="Arial"/>
                <w:szCs w:val="18"/>
              </w:rPr>
              <w:t>This IE shall be present</w:t>
            </w:r>
            <w:r>
              <w:rPr>
                <w:rFonts w:cs="Arial"/>
                <w:szCs w:val="18"/>
              </w:rPr>
              <w:t xml:space="preserve"> </w:t>
            </w:r>
            <w:r w:rsidRPr="003B2883">
              <w:t>during UE Assisted and UE Based Positioning Procedure</w:t>
            </w:r>
            <w:r>
              <w:t xml:space="preserve"> (see clause </w:t>
            </w:r>
            <w:r w:rsidRPr="003B2883">
              <w:t>5.2.2.3.5.3</w:t>
            </w:r>
            <w:r>
              <w:t>)</w:t>
            </w:r>
            <w:r>
              <w:rPr>
                <w:rFonts w:cs="Arial"/>
                <w:szCs w:val="18"/>
              </w:rPr>
              <w:t xml:space="preserve"> or </w:t>
            </w:r>
            <w:r w:rsidRPr="003B2883">
              <w:t xml:space="preserve">the </w:t>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w:t>
            </w:r>
            <w:r w:rsidRPr="003B2883">
              <w:t>Procedure</w:t>
            </w:r>
            <w:r>
              <w:rPr>
                <w:rFonts w:hint="eastAsia"/>
                <w:lang w:eastAsia="zh-CN"/>
              </w:rPr>
              <w:t>s</w:t>
            </w:r>
            <w:r>
              <w:rPr>
                <w:lang w:eastAsia="zh-CN"/>
              </w:rPr>
              <w:t xml:space="preserve"> (</w:t>
            </w:r>
            <w:r>
              <w:t>see clause </w:t>
            </w:r>
            <w:r w:rsidRPr="003B2883">
              <w:t>5.2.2.3.5.</w:t>
            </w:r>
            <w:r>
              <w:rPr>
                <w:lang w:eastAsia="zh-CN"/>
              </w:rPr>
              <w:t>5)</w:t>
            </w:r>
            <w:r>
              <w:t xml:space="preserve"> and it may be present otherwise.</w:t>
            </w:r>
          </w:p>
          <w:p w14:paraId="0B6F3410" w14:textId="77777777" w:rsidR="00D35FD8" w:rsidRPr="00F8607F" w:rsidRDefault="00D35FD8" w:rsidP="00406479">
            <w:pPr>
              <w:pStyle w:val="TAL"/>
              <w:rPr>
                <w:rFonts w:cs="Arial"/>
                <w:szCs w:val="18"/>
              </w:rPr>
            </w:pPr>
          </w:p>
          <w:p w14:paraId="442CFC77" w14:textId="77777777" w:rsidR="00D35FD8" w:rsidRDefault="00D35FD8" w:rsidP="00406479">
            <w:pPr>
              <w:pStyle w:val="TAL"/>
              <w:rPr>
                <w:rFonts w:cs="Arial"/>
                <w:szCs w:val="18"/>
                <w:lang w:eastAsia="zh-CN"/>
              </w:rPr>
            </w:pPr>
            <w:r w:rsidRPr="00F8607F">
              <w:rPr>
                <w:rFonts w:cs="Arial"/>
                <w:szCs w:val="18"/>
              </w:rPr>
              <w:t>When present, it shall contain the GUAMI</w:t>
            </w:r>
            <w:r>
              <w:rPr>
                <w:rFonts w:cs="Arial"/>
                <w:szCs w:val="18"/>
              </w:rPr>
              <w:t xml:space="preserve"> serving the UE.</w:t>
            </w:r>
          </w:p>
        </w:tc>
      </w:tr>
      <w:tr w:rsidR="00D35FD8" w:rsidRPr="003B2883" w14:paraId="77B62893"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4356812E" w14:textId="77777777" w:rsidR="00D35FD8" w:rsidRPr="00F8607F" w:rsidRDefault="00D35FD8" w:rsidP="00406479">
            <w:pPr>
              <w:pStyle w:val="TAL"/>
            </w:pPr>
            <w:r>
              <w:rPr>
                <w:lang w:val="en-US"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68A68BD0" w14:textId="77777777" w:rsidR="00D35FD8" w:rsidRPr="00F8607F" w:rsidRDefault="00D35FD8" w:rsidP="0040647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4E9D0D" w14:textId="77777777" w:rsidR="00D35FD8" w:rsidRPr="00F8607F" w:rsidRDefault="00D35FD8" w:rsidP="0040647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EBEA8A" w14:textId="77777777" w:rsidR="00D35FD8" w:rsidRPr="00F8607F" w:rsidRDefault="00D35FD8" w:rsidP="0040647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91A2C6" w14:textId="77777777" w:rsidR="00D35FD8" w:rsidRPr="001D2CEF" w:rsidRDefault="00D35FD8" w:rsidP="00406479">
            <w:pPr>
              <w:pStyle w:val="TAL"/>
              <w:rPr>
                <w:rFonts w:cs="Arial"/>
                <w:szCs w:val="18"/>
              </w:rPr>
            </w:pPr>
            <w:r w:rsidRPr="00F64D2D">
              <w:rPr>
                <w:rFonts w:cs="Arial"/>
                <w:szCs w:val="18"/>
              </w:rPr>
              <w:t xml:space="preserve">This IE shall be present when the N1 message class is </w:t>
            </w:r>
            <w:r>
              <w:rPr>
                <w:rFonts w:cs="Arial"/>
                <w:szCs w:val="18"/>
              </w:rPr>
              <w:t>"</w:t>
            </w:r>
            <w:r w:rsidRPr="00F64D2D">
              <w:rPr>
                <w:rFonts w:cs="Arial"/>
                <w:szCs w:val="18"/>
              </w:rPr>
              <w:t>LPP/LCS</w:t>
            </w:r>
            <w:r>
              <w:rPr>
                <w:rFonts w:cs="Arial"/>
                <w:szCs w:val="18"/>
              </w:rPr>
              <w:t>"</w:t>
            </w:r>
            <w:r w:rsidRPr="00F64D2D">
              <w:rPr>
                <w:rFonts w:cs="Arial"/>
                <w:szCs w:val="18"/>
              </w:rPr>
              <w:t xml:space="preserve"> and the N1 message is received from the UE with Control Plane </w:t>
            </w:r>
            <w:proofErr w:type="spellStart"/>
            <w:r w:rsidRPr="00F64D2D">
              <w:rPr>
                <w:rFonts w:cs="Arial"/>
                <w:szCs w:val="18"/>
              </w:rPr>
              <w:t>CIoT</w:t>
            </w:r>
            <w:proofErr w:type="spellEnd"/>
            <w:r w:rsidRPr="00F64D2D">
              <w:rPr>
                <w:rFonts w:cs="Arial"/>
                <w:szCs w:val="18"/>
              </w:rPr>
              <w:t xml:space="preserve"> 5GS Optimisation</w:t>
            </w:r>
            <w:r>
              <w:rPr>
                <w:rFonts w:cs="Arial"/>
                <w:szCs w:val="18"/>
              </w:rPr>
              <w:t xml:space="preserve">. </w:t>
            </w:r>
            <w:r w:rsidRPr="001D2CEF">
              <w:rPr>
                <w:rFonts w:cs="Arial"/>
                <w:szCs w:val="18"/>
              </w:rPr>
              <w:t>When present, it shall be set as follows:</w:t>
            </w:r>
          </w:p>
          <w:p w14:paraId="191E5C53" w14:textId="77777777" w:rsidR="00D35FD8" w:rsidRPr="001D2CEF" w:rsidRDefault="00D35FD8" w:rsidP="00406479">
            <w:pPr>
              <w:pStyle w:val="TAL"/>
              <w:rPr>
                <w:lang w:eastAsia="zh-CN"/>
              </w:rPr>
            </w:pPr>
            <w:r w:rsidRPr="001D2CEF">
              <w:rPr>
                <w:lang w:eastAsia="zh-CN"/>
              </w:rPr>
              <w:tab/>
              <w:t xml:space="preserve">- true: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Optimisation was used</w:t>
            </w:r>
            <w:r>
              <w:rPr>
                <w:rFonts w:cs="Arial"/>
                <w:szCs w:val="18"/>
                <w:lang w:eastAsia="zh-CN"/>
              </w:rPr>
              <w:t xml:space="preserve"> and no signalling or data is currently pending for the UE at the AMF.</w:t>
            </w:r>
          </w:p>
          <w:p w14:paraId="3CC8A030" w14:textId="77777777" w:rsidR="00D35FD8" w:rsidRPr="00F8607F" w:rsidRDefault="00D35FD8" w:rsidP="00406479">
            <w:pPr>
              <w:pStyle w:val="TAL"/>
              <w:rPr>
                <w:rFonts w:cs="Arial"/>
                <w:szCs w:val="18"/>
              </w:rPr>
            </w:pPr>
            <w:r w:rsidRPr="001D2CEF">
              <w:rPr>
                <w:lang w:eastAsia="zh-CN"/>
              </w:rPr>
              <w:tab/>
              <w:t xml:space="preserve">- </w:t>
            </w:r>
            <w:r w:rsidRPr="00064818">
              <w:rPr>
                <w:rFonts w:cs="Arial"/>
                <w:szCs w:val="18"/>
                <w:lang w:eastAsia="zh-CN"/>
              </w:rPr>
              <w:t>false (default):</w:t>
            </w:r>
            <w:r w:rsidRPr="001D2CEF">
              <w:rPr>
                <w:lang w:eastAsia="zh-CN"/>
              </w:rPr>
              <w:t xml:space="preserv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Optimisation was </w:t>
            </w:r>
            <w:r>
              <w:rPr>
                <w:rFonts w:cs="Arial"/>
                <w:szCs w:val="18"/>
                <w:lang w:eastAsia="zh-CN"/>
              </w:rPr>
              <w:t xml:space="preserve">not </w:t>
            </w:r>
            <w:r w:rsidRPr="002E22AB">
              <w:rPr>
                <w:rFonts w:cs="Arial"/>
                <w:szCs w:val="18"/>
                <w:lang w:eastAsia="zh-CN"/>
              </w:rPr>
              <w:t>used</w:t>
            </w:r>
            <w:r>
              <w:rPr>
                <w:rFonts w:cs="Arial"/>
                <w:szCs w:val="18"/>
                <w:lang w:eastAsia="zh-CN"/>
              </w:rPr>
              <w:t xml:space="preserve"> or signalling or data is currently pending for the UE at the AMF.</w:t>
            </w:r>
          </w:p>
        </w:tc>
      </w:tr>
      <w:tr w:rsidR="00D35FD8" w:rsidRPr="003B2883" w14:paraId="6EED7837"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223F991F" w14:textId="77777777" w:rsidR="00D35FD8" w:rsidRDefault="00D35FD8" w:rsidP="00406479">
            <w:pPr>
              <w:pStyle w:val="TAL"/>
              <w:rPr>
                <w:lang w:val="en-US" w:eastAsia="zh-CN"/>
              </w:rPr>
            </w:pPr>
            <w:proofErr w:type="spellStart"/>
            <w:r>
              <w:t>ecgi</w:t>
            </w:r>
            <w:proofErr w:type="spellEnd"/>
          </w:p>
        </w:tc>
        <w:tc>
          <w:tcPr>
            <w:tcW w:w="1386" w:type="dxa"/>
            <w:tcBorders>
              <w:top w:val="single" w:sz="4" w:space="0" w:color="auto"/>
              <w:left w:val="single" w:sz="4" w:space="0" w:color="auto"/>
              <w:bottom w:val="single" w:sz="4" w:space="0" w:color="auto"/>
              <w:right w:val="single" w:sz="4" w:space="0" w:color="auto"/>
            </w:tcBorders>
          </w:tcPr>
          <w:p w14:paraId="7CE20EB4" w14:textId="77777777" w:rsidR="00D35FD8" w:rsidRDefault="00D35FD8" w:rsidP="00406479">
            <w:pPr>
              <w:pStyle w:val="TAL"/>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75B046F" w14:textId="77777777" w:rsidR="00D35FD8" w:rsidRDefault="00D35FD8" w:rsidP="0040647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9C5BF4F" w14:textId="77777777" w:rsidR="00D35FD8" w:rsidRDefault="00D35FD8" w:rsidP="0040647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2492140" w14:textId="77777777" w:rsidR="00D35FD8" w:rsidRDefault="00D35FD8" w:rsidP="00406479">
            <w:pPr>
              <w:pStyle w:val="TAL"/>
              <w:rPr>
                <w:rFonts w:cs="Arial"/>
                <w:szCs w:val="18"/>
              </w:rPr>
            </w:pPr>
            <w:r>
              <w:rPr>
                <w:rFonts w:cs="Arial"/>
                <w:szCs w:val="18"/>
              </w:rPr>
              <w:t>When present, this IE shall indicate the identifier of the E-UTRAN cell serving the UE.</w:t>
            </w:r>
          </w:p>
          <w:p w14:paraId="0A8D6F24" w14:textId="77777777" w:rsidR="00D35FD8" w:rsidRPr="00F64D2D" w:rsidRDefault="00D35FD8" w:rsidP="00406479">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D35FD8" w:rsidRPr="003B2883" w14:paraId="00A0A6DC"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2729C267" w14:textId="77777777" w:rsidR="00D35FD8" w:rsidRDefault="00D35FD8" w:rsidP="00406479">
            <w:pPr>
              <w:pStyle w:val="TAL"/>
              <w:rPr>
                <w:lang w:val="en-US" w:eastAsia="zh-CN"/>
              </w:rPr>
            </w:pPr>
            <w:proofErr w:type="spellStart"/>
            <w:r>
              <w:t>ncgi</w:t>
            </w:r>
            <w:proofErr w:type="spellEnd"/>
          </w:p>
        </w:tc>
        <w:tc>
          <w:tcPr>
            <w:tcW w:w="1386" w:type="dxa"/>
            <w:tcBorders>
              <w:top w:val="single" w:sz="4" w:space="0" w:color="auto"/>
              <w:left w:val="single" w:sz="4" w:space="0" w:color="auto"/>
              <w:bottom w:val="single" w:sz="4" w:space="0" w:color="auto"/>
              <w:right w:val="single" w:sz="4" w:space="0" w:color="auto"/>
            </w:tcBorders>
          </w:tcPr>
          <w:p w14:paraId="0813BCF7" w14:textId="756508B8" w:rsidR="00D35FD8" w:rsidRDefault="00D35FD8" w:rsidP="00406479">
            <w:pPr>
              <w:pStyle w:val="TAL"/>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8451782" w14:textId="77777777" w:rsidR="00D35FD8" w:rsidRDefault="00D35FD8" w:rsidP="0040647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A3D6E2" w14:textId="77777777" w:rsidR="00D35FD8" w:rsidRDefault="00D35FD8" w:rsidP="0040647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1774AEE" w14:textId="70FFDF50" w:rsidR="00D35FD8" w:rsidRDefault="00D35FD8" w:rsidP="00406479">
            <w:pPr>
              <w:pStyle w:val="TAL"/>
              <w:rPr>
                <w:rFonts w:cs="Arial"/>
                <w:szCs w:val="18"/>
              </w:rPr>
            </w:pPr>
            <w:r>
              <w:rPr>
                <w:rFonts w:cs="Arial"/>
                <w:szCs w:val="18"/>
              </w:rPr>
              <w:t>When present, this IE shall indicate the identifier of the NR cell serving the UE</w:t>
            </w:r>
            <w:ins w:id="156" w:author="Huawei" w:date="2023-03-30T15:50:00Z">
              <w:r w:rsidR="00300984">
                <w:rPr>
                  <w:rFonts w:cs="Arial"/>
                  <w:szCs w:val="18"/>
                </w:rPr>
                <w:t xml:space="preserve"> or the PRU</w:t>
              </w:r>
            </w:ins>
            <w:r>
              <w:rPr>
                <w:rFonts w:cs="Arial"/>
                <w:szCs w:val="18"/>
              </w:rPr>
              <w:t>.</w:t>
            </w:r>
          </w:p>
          <w:p w14:paraId="38827A75" w14:textId="2B227156" w:rsidR="00D35FD8" w:rsidRPr="00F64D2D" w:rsidRDefault="00D35FD8" w:rsidP="00406479">
            <w:pPr>
              <w:pStyle w:val="TAL"/>
              <w:rPr>
                <w:rFonts w:cs="Arial"/>
                <w:szCs w:val="18"/>
              </w:rPr>
            </w:pPr>
            <w:r>
              <w:rPr>
                <w:rFonts w:cs="Arial"/>
                <w:szCs w:val="18"/>
              </w:rPr>
              <w:t>This IE may be present i</w:t>
            </w:r>
            <w:r w:rsidRPr="00A77CB9">
              <w:rPr>
                <w:noProof/>
                <w:lang w:eastAsia="zh-CN"/>
              </w:rPr>
              <w:t>f the N1 message notified is for LCS procedures</w:t>
            </w:r>
            <w:ins w:id="157" w:author="Huawei" w:date="2023-03-30T15:50:00Z">
              <w:r w:rsidR="00300984">
                <w:rPr>
                  <w:noProof/>
                  <w:lang w:eastAsia="zh-CN"/>
                </w:rPr>
                <w:t xml:space="preserve"> or PRU procedures</w:t>
              </w:r>
            </w:ins>
            <w:r>
              <w:t>.</w:t>
            </w:r>
          </w:p>
        </w:tc>
      </w:tr>
      <w:tr w:rsidR="00300984" w:rsidRPr="003B2883" w14:paraId="54CD074D" w14:textId="77777777" w:rsidTr="00406479">
        <w:trPr>
          <w:jc w:val="center"/>
          <w:ins w:id="158" w:author="Huawei" w:date="2023-03-30T15:49:00Z"/>
        </w:trPr>
        <w:tc>
          <w:tcPr>
            <w:tcW w:w="2263" w:type="dxa"/>
            <w:tcBorders>
              <w:top w:val="single" w:sz="4" w:space="0" w:color="auto"/>
              <w:left w:val="single" w:sz="4" w:space="0" w:color="auto"/>
              <w:bottom w:val="single" w:sz="4" w:space="0" w:color="auto"/>
              <w:right w:val="single" w:sz="4" w:space="0" w:color="auto"/>
            </w:tcBorders>
          </w:tcPr>
          <w:p w14:paraId="4582F3F8" w14:textId="4AEAC9E4" w:rsidR="00300984" w:rsidRDefault="00300984" w:rsidP="00300984">
            <w:pPr>
              <w:pStyle w:val="TAL"/>
              <w:rPr>
                <w:ins w:id="159" w:author="Huawei" w:date="2023-03-30T15:49:00Z"/>
              </w:rPr>
            </w:pPr>
            <w:ins w:id="160" w:author="Huawei" w:date="2023-03-30T15:49:00Z">
              <w:r w:rsidRPr="00F11966">
                <w:t>tai</w:t>
              </w:r>
            </w:ins>
          </w:p>
        </w:tc>
        <w:tc>
          <w:tcPr>
            <w:tcW w:w="1386" w:type="dxa"/>
            <w:tcBorders>
              <w:top w:val="single" w:sz="4" w:space="0" w:color="auto"/>
              <w:left w:val="single" w:sz="4" w:space="0" w:color="auto"/>
              <w:bottom w:val="single" w:sz="4" w:space="0" w:color="auto"/>
              <w:right w:val="single" w:sz="4" w:space="0" w:color="auto"/>
            </w:tcBorders>
          </w:tcPr>
          <w:p w14:paraId="4BD65606" w14:textId="2C5005B3" w:rsidR="00300984" w:rsidRDefault="00300984" w:rsidP="00300984">
            <w:pPr>
              <w:pStyle w:val="TAL"/>
              <w:rPr>
                <w:ins w:id="161" w:author="Huawei" w:date="2023-03-30T15:49:00Z"/>
              </w:rPr>
            </w:pPr>
            <w:ins w:id="162" w:author="Huawei" w:date="2023-03-30T15:49:00Z">
              <w:r w:rsidRPr="00F11966">
                <w:t>Tai</w:t>
              </w:r>
            </w:ins>
          </w:p>
        </w:tc>
        <w:tc>
          <w:tcPr>
            <w:tcW w:w="425" w:type="dxa"/>
            <w:tcBorders>
              <w:top w:val="single" w:sz="4" w:space="0" w:color="auto"/>
              <w:left w:val="single" w:sz="4" w:space="0" w:color="auto"/>
              <w:bottom w:val="single" w:sz="4" w:space="0" w:color="auto"/>
              <w:right w:val="single" w:sz="4" w:space="0" w:color="auto"/>
            </w:tcBorders>
          </w:tcPr>
          <w:p w14:paraId="78AEF15A" w14:textId="44508BA6" w:rsidR="00300984" w:rsidRDefault="00300984" w:rsidP="00300984">
            <w:pPr>
              <w:pStyle w:val="TAC"/>
              <w:rPr>
                <w:ins w:id="163" w:author="Huawei" w:date="2023-03-30T15:49:00Z"/>
              </w:rPr>
            </w:pPr>
            <w:ins w:id="164" w:author="Huawei" w:date="2023-03-30T15:49:00Z">
              <w:r>
                <w:t>O</w:t>
              </w:r>
            </w:ins>
          </w:p>
        </w:tc>
        <w:tc>
          <w:tcPr>
            <w:tcW w:w="1134" w:type="dxa"/>
            <w:tcBorders>
              <w:top w:val="single" w:sz="4" w:space="0" w:color="auto"/>
              <w:left w:val="single" w:sz="4" w:space="0" w:color="auto"/>
              <w:bottom w:val="single" w:sz="4" w:space="0" w:color="auto"/>
              <w:right w:val="single" w:sz="4" w:space="0" w:color="auto"/>
            </w:tcBorders>
          </w:tcPr>
          <w:p w14:paraId="6A6E0D58" w14:textId="706E82E1" w:rsidR="00300984" w:rsidRDefault="00300984" w:rsidP="00300984">
            <w:pPr>
              <w:pStyle w:val="TAL"/>
              <w:rPr>
                <w:ins w:id="165" w:author="Huawei" w:date="2023-03-30T15:49:00Z"/>
              </w:rPr>
            </w:pPr>
            <w:ins w:id="166" w:author="Huawei" w:date="2023-03-30T15:49:00Z">
              <w:r>
                <w:t>0..</w:t>
              </w:r>
              <w:r w:rsidRPr="00F11966">
                <w:t>1</w:t>
              </w:r>
            </w:ins>
          </w:p>
        </w:tc>
        <w:tc>
          <w:tcPr>
            <w:tcW w:w="4359" w:type="dxa"/>
            <w:tcBorders>
              <w:top w:val="single" w:sz="4" w:space="0" w:color="auto"/>
              <w:left w:val="single" w:sz="4" w:space="0" w:color="auto"/>
              <w:bottom w:val="single" w:sz="4" w:space="0" w:color="auto"/>
              <w:right w:val="single" w:sz="4" w:space="0" w:color="auto"/>
            </w:tcBorders>
          </w:tcPr>
          <w:p w14:paraId="39275A07" w14:textId="5F752079" w:rsidR="00300984" w:rsidRDefault="00300984" w:rsidP="00300984">
            <w:pPr>
              <w:pStyle w:val="TAL"/>
              <w:rPr>
                <w:ins w:id="167" w:author="Huawei" w:date="2023-03-30T15:50:00Z"/>
                <w:rFonts w:cs="Arial"/>
                <w:szCs w:val="18"/>
              </w:rPr>
            </w:pPr>
            <w:ins w:id="168" w:author="Huawei" w:date="2023-03-30T15:50:00Z">
              <w:r>
                <w:rPr>
                  <w:rFonts w:cs="Arial"/>
                  <w:szCs w:val="18"/>
                </w:rPr>
                <w:t>When present, this IE shall indicate the identifier of the tracking area serving the PRU.</w:t>
              </w:r>
            </w:ins>
          </w:p>
          <w:p w14:paraId="1B02C85B" w14:textId="5D808D89" w:rsidR="00300984" w:rsidRDefault="00300984" w:rsidP="00300984">
            <w:pPr>
              <w:pStyle w:val="TAL"/>
              <w:rPr>
                <w:ins w:id="169" w:author="Huawei" w:date="2023-03-30T15:49:00Z"/>
                <w:rFonts w:cs="Arial"/>
                <w:szCs w:val="18"/>
              </w:rPr>
            </w:pPr>
            <w:ins w:id="170" w:author="Huawei" w:date="2023-03-30T15:50:00Z">
              <w:r>
                <w:rPr>
                  <w:rFonts w:cs="Arial"/>
                  <w:szCs w:val="18"/>
                </w:rPr>
                <w:t>This IE may be present i</w:t>
              </w:r>
              <w:r w:rsidRPr="00A77CB9">
                <w:rPr>
                  <w:noProof/>
                  <w:lang w:eastAsia="zh-CN"/>
                </w:rPr>
                <w:t xml:space="preserve">f the N1 message notified is for </w:t>
              </w:r>
              <w:r>
                <w:rPr>
                  <w:noProof/>
                  <w:lang w:eastAsia="zh-CN"/>
                </w:rPr>
                <w:t>PRU procedures</w:t>
              </w:r>
              <w:r>
                <w:t>.</w:t>
              </w:r>
            </w:ins>
          </w:p>
        </w:tc>
      </w:tr>
      <w:tr w:rsidR="00300984" w:rsidRPr="00300984" w14:paraId="2A4BE49F" w14:textId="77777777" w:rsidTr="00406479">
        <w:trPr>
          <w:jc w:val="center"/>
          <w:ins w:id="171" w:author="Huawei" w:date="2023-03-30T15:45:00Z"/>
        </w:trPr>
        <w:tc>
          <w:tcPr>
            <w:tcW w:w="2263" w:type="dxa"/>
            <w:tcBorders>
              <w:top w:val="single" w:sz="4" w:space="0" w:color="auto"/>
              <w:left w:val="single" w:sz="4" w:space="0" w:color="auto"/>
              <w:bottom w:val="single" w:sz="4" w:space="0" w:color="auto"/>
              <w:right w:val="single" w:sz="4" w:space="0" w:color="auto"/>
            </w:tcBorders>
          </w:tcPr>
          <w:p w14:paraId="38FF5674" w14:textId="15530012" w:rsidR="00300984" w:rsidRDefault="00300984" w:rsidP="00300984">
            <w:pPr>
              <w:pStyle w:val="TAL"/>
              <w:rPr>
                <w:ins w:id="172" w:author="Huawei" w:date="2023-03-30T15:45:00Z"/>
                <w:lang w:eastAsia="zh-CN"/>
              </w:rPr>
            </w:pPr>
            <w:proofErr w:type="spellStart"/>
            <w:ins w:id="173" w:author="Huawei" w:date="2023-03-30T15:45:00Z">
              <w:r>
                <w:rPr>
                  <w:rFonts w:hint="eastAsia"/>
                  <w:lang w:eastAsia="zh-CN"/>
                </w:rPr>
                <w:t>s</w:t>
              </w:r>
              <w:r>
                <w:rPr>
                  <w:lang w:eastAsia="zh-CN"/>
                </w:rPr>
                <w:t>upi</w:t>
              </w:r>
              <w:proofErr w:type="spellEnd"/>
            </w:ins>
          </w:p>
        </w:tc>
        <w:tc>
          <w:tcPr>
            <w:tcW w:w="1386" w:type="dxa"/>
            <w:tcBorders>
              <w:top w:val="single" w:sz="4" w:space="0" w:color="auto"/>
              <w:left w:val="single" w:sz="4" w:space="0" w:color="auto"/>
              <w:bottom w:val="single" w:sz="4" w:space="0" w:color="auto"/>
              <w:right w:val="single" w:sz="4" w:space="0" w:color="auto"/>
            </w:tcBorders>
          </w:tcPr>
          <w:p w14:paraId="36A465AD" w14:textId="5E5CE7C8" w:rsidR="00300984" w:rsidRDefault="00300984" w:rsidP="00300984">
            <w:pPr>
              <w:pStyle w:val="TAL"/>
              <w:rPr>
                <w:ins w:id="174" w:author="Huawei" w:date="2023-03-30T15:45:00Z"/>
                <w:lang w:eastAsia="zh-CN"/>
              </w:rPr>
            </w:pPr>
            <w:proofErr w:type="spellStart"/>
            <w:ins w:id="175" w:author="Huawei" w:date="2023-03-30T15:46:00Z">
              <w:r>
                <w:rPr>
                  <w:rFonts w:hint="eastAsia"/>
                  <w:lang w:eastAsia="zh-CN"/>
                </w:rPr>
                <w:t>S</w:t>
              </w:r>
              <w:r>
                <w:rPr>
                  <w:lang w:eastAsia="zh-CN"/>
                </w:rPr>
                <w:t>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5BDD66E7" w14:textId="2D34DE51" w:rsidR="00300984" w:rsidRDefault="00300984" w:rsidP="00300984">
            <w:pPr>
              <w:pStyle w:val="TAC"/>
              <w:rPr>
                <w:ins w:id="176" w:author="Huawei" w:date="2023-03-30T15:45:00Z"/>
                <w:lang w:eastAsia="zh-CN"/>
              </w:rPr>
            </w:pPr>
            <w:ins w:id="177" w:author="Huawei" w:date="2023-03-30T15:4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7C18994" w14:textId="6F319800" w:rsidR="00300984" w:rsidRDefault="00300984" w:rsidP="00300984">
            <w:pPr>
              <w:pStyle w:val="TAL"/>
              <w:rPr>
                <w:ins w:id="178" w:author="Huawei" w:date="2023-03-30T15:45:00Z"/>
                <w:lang w:eastAsia="zh-CN"/>
              </w:rPr>
            </w:pPr>
            <w:ins w:id="179" w:author="Huawei" w:date="2023-03-30T15:4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D3144BE" w14:textId="3B617DF0" w:rsidR="00300984" w:rsidRDefault="00300984" w:rsidP="00300984">
            <w:pPr>
              <w:pStyle w:val="TAL"/>
              <w:rPr>
                <w:ins w:id="180" w:author="Huawei" w:date="2023-03-30T15:46:00Z"/>
                <w:rFonts w:cs="Arial"/>
                <w:szCs w:val="18"/>
              </w:rPr>
            </w:pPr>
            <w:ins w:id="181" w:author="Huawei" w:date="2023-03-30T15:46:00Z">
              <w:r>
                <w:rPr>
                  <w:rFonts w:cs="Arial"/>
                  <w:szCs w:val="18"/>
                </w:rPr>
                <w:t>When present, this IE shall indicate the SUPI of the PRU.</w:t>
              </w:r>
            </w:ins>
          </w:p>
          <w:p w14:paraId="36C7CE8E" w14:textId="525B2386" w:rsidR="00300984" w:rsidRDefault="00300984" w:rsidP="00300984">
            <w:pPr>
              <w:pStyle w:val="TAL"/>
              <w:rPr>
                <w:ins w:id="182" w:author="Huawei" w:date="2023-03-30T15:45:00Z"/>
                <w:rFonts w:cs="Arial"/>
                <w:szCs w:val="18"/>
              </w:rPr>
            </w:pPr>
            <w:ins w:id="183" w:author="Huawei" w:date="2023-03-30T15:46:00Z">
              <w:r>
                <w:rPr>
                  <w:rFonts w:cs="Arial"/>
                  <w:szCs w:val="18"/>
                </w:rPr>
                <w:t>This IE may be present i</w:t>
              </w:r>
              <w:r w:rsidRPr="00A77CB9">
                <w:rPr>
                  <w:noProof/>
                  <w:lang w:eastAsia="zh-CN"/>
                </w:rPr>
                <w:t xml:space="preserve">f the N1 message notified is for </w:t>
              </w:r>
              <w:r>
                <w:rPr>
                  <w:noProof/>
                  <w:lang w:eastAsia="zh-CN"/>
                </w:rPr>
                <w:t>PRU</w:t>
              </w:r>
              <w:r w:rsidRPr="00A77CB9">
                <w:rPr>
                  <w:noProof/>
                  <w:lang w:eastAsia="zh-CN"/>
                </w:rPr>
                <w:t xml:space="preserve"> procedures</w:t>
              </w:r>
              <w:r>
                <w:t>.</w:t>
              </w:r>
            </w:ins>
          </w:p>
        </w:tc>
      </w:tr>
      <w:tr w:rsidR="0078347A" w:rsidRPr="00300984" w14:paraId="66A2203F" w14:textId="77777777" w:rsidTr="00406479">
        <w:trPr>
          <w:jc w:val="center"/>
          <w:ins w:id="184" w:author="Huawei" w:date="2023-03-30T15:51:00Z"/>
        </w:trPr>
        <w:tc>
          <w:tcPr>
            <w:tcW w:w="2263" w:type="dxa"/>
            <w:tcBorders>
              <w:top w:val="single" w:sz="4" w:space="0" w:color="auto"/>
              <w:left w:val="single" w:sz="4" w:space="0" w:color="auto"/>
              <w:bottom w:val="single" w:sz="4" w:space="0" w:color="auto"/>
              <w:right w:val="single" w:sz="4" w:space="0" w:color="auto"/>
            </w:tcBorders>
          </w:tcPr>
          <w:p w14:paraId="75A8DF12" w14:textId="191E180B" w:rsidR="0078347A" w:rsidRDefault="0078347A" w:rsidP="0078347A">
            <w:pPr>
              <w:pStyle w:val="TAL"/>
              <w:rPr>
                <w:ins w:id="185" w:author="Huawei" w:date="2023-03-30T15:51:00Z"/>
                <w:lang w:eastAsia="zh-CN"/>
              </w:rPr>
            </w:pPr>
            <w:proofErr w:type="spellStart"/>
            <w:ins w:id="186" w:author="Huawei" w:date="2023-03-30T15:51:00Z">
              <w:r>
                <w:t>pruInd</w:t>
              </w:r>
              <w:proofErr w:type="spellEnd"/>
            </w:ins>
          </w:p>
        </w:tc>
        <w:tc>
          <w:tcPr>
            <w:tcW w:w="1386" w:type="dxa"/>
            <w:tcBorders>
              <w:top w:val="single" w:sz="4" w:space="0" w:color="auto"/>
              <w:left w:val="single" w:sz="4" w:space="0" w:color="auto"/>
              <w:bottom w:val="single" w:sz="4" w:space="0" w:color="auto"/>
              <w:right w:val="single" w:sz="4" w:space="0" w:color="auto"/>
            </w:tcBorders>
          </w:tcPr>
          <w:p w14:paraId="6A82BF54" w14:textId="422410F9" w:rsidR="0078347A" w:rsidRDefault="00FB17A3" w:rsidP="00300984">
            <w:pPr>
              <w:pStyle w:val="TAL"/>
              <w:rPr>
                <w:ins w:id="187" w:author="Huawei" w:date="2023-03-30T15:51:00Z"/>
                <w:lang w:eastAsia="zh-CN"/>
              </w:rPr>
            </w:pPr>
            <w:proofErr w:type="spellStart"/>
            <w:ins w:id="188" w:author="Huawei-1" w:date="2023-05-24T16:43:00Z">
              <w:r>
                <w:t>PruInd</w:t>
              </w:r>
            </w:ins>
            <w:proofErr w:type="spellEnd"/>
          </w:p>
        </w:tc>
        <w:tc>
          <w:tcPr>
            <w:tcW w:w="425" w:type="dxa"/>
            <w:tcBorders>
              <w:top w:val="single" w:sz="4" w:space="0" w:color="auto"/>
              <w:left w:val="single" w:sz="4" w:space="0" w:color="auto"/>
              <w:bottom w:val="single" w:sz="4" w:space="0" w:color="auto"/>
              <w:right w:val="single" w:sz="4" w:space="0" w:color="auto"/>
            </w:tcBorders>
          </w:tcPr>
          <w:p w14:paraId="34F2FB38" w14:textId="2FF7647C" w:rsidR="0078347A" w:rsidRDefault="0078347A" w:rsidP="00300984">
            <w:pPr>
              <w:pStyle w:val="TAC"/>
              <w:rPr>
                <w:ins w:id="189" w:author="Huawei" w:date="2023-03-30T15:51:00Z"/>
                <w:lang w:eastAsia="zh-CN"/>
              </w:rPr>
            </w:pPr>
            <w:ins w:id="190" w:author="Huawei" w:date="2023-03-30T15:5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89C56ED" w14:textId="6FB55F1D" w:rsidR="0078347A" w:rsidRDefault="0078347A" w:rsidP="00300984">
            <w:pPr>
              <w:pStyle w:val="TAL"/>
              <w:rPr>
                <w:ins w:id="191" w:author="Huawei" w:date="2023-03-30T15:51:00Z"/>
                <w:lang w:eastAsia="zh-CN"/>
              </w:rPr>
            </w:pPr>
            <w:ins w:id="192" w:author="Huawei" w:date="2023-03-30T15:52: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8805A67" w14:textId="77777777" w:rsidR="0078347A" w:rsidRDefault="0078347A" w:rsidP="00DE3A78">
            <w:pPr>
              <w:pStyle w:val="TAL"/>
              <w:rPr>
                <w:ins w:id="193" w:author="Huawei-1" w:date="2023-05-24T16:44:00Z"/>
                <w:rFonts w:cs="Arial"/>
                <w:szCs w:val="18"/>
              </w:rPr>
            </w:pPr>
            <w:ins w:id="194" w:author="Huawei" w:date="2023-03-30T15:52:00Z">
              <w:r w:rsidRPr="00F64D2D">
                <w:rPr>
                  <w:rFonts w:cs="Arial"/>
                  <w:szCs w:val="18"/>
                </w:rPr>
                <w:t xml:space="preserve">This IE shall be present when the N1 message class is </w:t>
              </w:r>
              <w:r>
                <w:rPr>
                  <w:rFonts w:cs="Arial"/>
                  <w:szCs w:val="18"/>
                </w:rPr>
                <w:t>"PRU"</w:t>
              </w:r>
            </w:ins>
            <w:ins w:id="195" w:author="Huawei-1" w:date="2023-05-24T16:44:00Z">
              <w:r w:rsidR="00607284">
                <w:rPr>
                  <w:rFonts w:cs="Arial"/>
                  <w:szCs w:val="18"/>
                </w:rPr>
                <w:t>.</w:t>
              </w:r>
            </w:ins>
          </w:p>
          <w:p w14:paraId="50BFBC28" w14:textId="673C2A2F" w:rsidR="00607284" w:rsidRDefault="00607284" w:rsidP="00DE3A78">
            <w:pPr>
              <w:pStyle w:val="TAL"/>
              <w:rPr>
                <w:ins w:id="196" w:author="Huawei" w:date="2023-03-30T15:51:00Z"/>
                <w:rFonts w:cs="Arial"/>
                <w:szCs w:val="18"/>
              </w:rPr>
            </w:pPr>
            <w:ins w:id="197" w:author="Huawei-1" w:date="2023-05-24T16:44:00Z">
              <w:r>
                <w:rPr>
                  <w:rFonts w:cs="Arial"/>
                  <w:szCs w:val="18"/>
                </w:rPr>
                <w:t>When present, this IE shall indicate</w:t>
              </w:r>
              <w:r>
                <w:rPr>
                  <w:lang w:eastAsia="zh-CN"/>
                </w:rPr>
                <w:t xml:space="preserve"> </w:t>
              </w:r>
              <w:r>
                <w:rPr>
                  <w:lang w:eastAsia="zh-CN"/>
                </w:rPr>
                <w:t xml:space="preserve">whether </w:t>
              </w:r>
              <w:r>
                <w:rPr>
                  <w:rFonts w:hint="eastAsia"/>
                  <w:lang w:eastAsia="zh-CN"/>
                </w:rPr>
                <w:t>the UE is allowed to serve as a PRU</w:t>
              </w:r>
            </w:ins>
            <w:ins w:id="198" w:author="Huawei-1" w:date="2023-05-24T16:45:00Z">
              <w:r>
                <w:rPr>
                  <w:lang w:eastAsia="zh-CN"/>
                </w:rPr>
                <w:t>.</w:t>
              </w:r>
            </w:ins>
          </w:p>
        </w:tc>
      </w:tr>
    </w:tbl>
    <w:p w14:paraId="6CB0C0B3" w14:textId="77777777" w:rsidR="00D35FD8" w:rsidRPr="00D35FD8" w:rsidRDefault="00D35FD8">
      <w:pPr>
        <w:rPr>
          <w:noProof/>
          <w:lang w:eastAsia="zh-CN"/>
        </w:rPr>
      </w:pPr>
    </w:p>
    <w:p w14:paraId="3ACB1832" w14:textId="77777777" w:rsidR="00567A80" w:rsidRDefault="00567A80" w:rsidP="00567A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5396BF" w14:textId="77777777" w:rsidR="00567A80" w:rsidRDefault="00567A80">
      <w:pPr>
        <w:rPr>
          <w:noProof/>
          <w:lang w:val="en-US" w:eastAsia="zh-CN"/>
        </w:rPr>
      </w:pPr>
    </w:p>
    <w:p w14:paraId="163CDCC7" w14:textId="77777777" w:rsidR="00EA4833" w:rsidRPr="003B2883" w:rsidRDefault="00EA4833" w:rsidP="00EA4833">
      <w:pPr>
        <w:pStyle w:val="50"/>
        <w:rPr>
          <w:lang w:eastAsia="zh-CN"/>
        </w:rPr>
      </w:pPr>
      <w:bookmarkStart w:id="199" w:name="_Toc25156374"/>
      <w:bookmarkStart w:id="200" w:name="_Toc34124676"/>
      <w:bookmarkStart w:id="201" w:name="_Toc43207800"/>
      <w:bookmarkStart w:id="202" w:name="_Toc49857270"/>
      <w:bookmarkStart w:id="203" w:name="_Toc56677106"/>
      <w:bookmarkStart w:id="204" w:name="_Toc56691629"/>
      <w:bookmarkStart w:id="205" w:name="_Toc56698893"/>
      <w:bookmarkStart w:id="206" w:name="_Toc89035128"/>
      <w:bookmarkStart w:id="207" w:name="_Toc89064926"/>
      <w:bookmarkStart w:id="208" w:name="_Toc89180225"/>
      <w:bookmarkStart w:id="209" w:name="_Toc97071904"/>
      <w:bookmarkStart w:id="210" w:name="_Toc120051306"/>
      <w:bookmarkStart w:id="211" w:name="_Toc129163464"/>
      <w:r w:rsidRPr="003B2883">
        <w:t>6.1.6.2.17</w:t>
      </w:r>
      <w:r w:rsidRPr="003B2883">
        <w:tab/>
        <w:t xml:space="preserve">Type: </w:t>
      </w:r>
      <w:r w:rsidRPr="003B2883">
        <w:rPr>
          <w:lang w:eastAsia="zh-CN"/>
        </w:rPr>
        <w:t>N1MessageContainer</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7EE7EA9" w14:textId="77777777" w:rsidR="00EA4833" w:rsidRPr="003B2883" w:rsidRDefault="00EA4833" w:rsidP="00EA4833">
      <w:pPr>
        <w:pStyle w:val="TH"/>
      </w:pPr>
      <w:r w:rsidRPr="003B2883">
        <w:t>Table</w:t>
      </w:r>
      <w:r w:rsidRPr="003B2883">
        <w:rPr>
          <w:noProof/>
        </w:rPr>
        <w:t> </w:t>
      </w:r>
      <w:r w:rsidRPr="003B2883">
        <w:t xml:space="preserve">6.1.6.2.17-1: </w:t>
      </w:r>
      <w:r w:rsidRPr="003B2883">
        <w:rPr>
          <w:noProof/>
        </w:rPr>
        <w:t xml:space="preserve">Definition of type </w:t>
      </w:r>
      <w:r w:rsidRPr="003B2883">
        <w:rPr>
          <w:lang w:eastAsia="zh-CN"/>
        </w:rPr>
        <w:t>N1MessageContainer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833" w:rsidRPr="003B2883" w14:paraId="0DD70182" w14:textId="77777777" w:rsidTr="0040647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7DD97F" w14:textId="77777777" w:rsidR="00EA4833" w:rsidRPr="003B2883" w:rsidRDefault="00EA4833" w:rsidP="0040647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0DB2DB" w14:textId="77777777" w:rsidR="00EA4833" w:rsidRPr="003B2883" w:rsidRDefault="00EA4833" w:rsidP="0040647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934D9C" w14:textId="77777777" w:rsidR="00EA4833" w:rsidRPr="003B2883" w:rsidRDefault="00EA4833" w:rsidP="0040647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15092D" w14:textId="77777777" w:rsidR="00EA4833" w:rsidRPr="003B2883" w:rsidRDefault="00EA4833" w:rsidP="0040647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0DE354" w14:textId="77777777" w:rsidR="00EA4833" w:rsidRPr="003B2883" w:rsidRDefault="00EA4833" w:rsidP="00406479">
            <w:pPr>
              <w:pStyle w:val="TAH"/>
              <w:rPr>
                <w:rFonts w:cs="Arial"/>
                <w:szCs w:val="18"/>
              </w:rPr>
            </w:pPr>
            <w:r w:rsidRPr="003B2883">
              <w:rPr>
                <w:rFonts w:cs="Arial"/>
                <w:szCs w:val="18"/>
              </w:rPr>
              <w:t>Description</w:t>
            </w:r>
          </w:p>
        </w:tc>
      </w:tr>
      <w:tr w:rsidR="00EA4833" w:rsidRPr="003B2883" w14:paraId="235A860A" w14:textId="77777777" w:rsidTr="00406479">
        <w:trPr>
          <w:jc w:val="center"/>
        </w:trPr>
        <w:tc>
          <w:tcPr>
            <w:tcW w:w="2090" w:type="dxa"/>
            <w:tcBorders>
              <w:top w:val="single" w:sz="4" w:space="0" w:color="auto"/>
              <w:left w:val="single" w:sz="4" w:space="0" w:color="auto"/>
              <w:bottom w:val="single" w:sz="4" w:space="0" w:color="auto"/>
              <w:right w:val="single" w:sz="4" w:space="0" w:color="auto"/>
            </w:tcBorders>
          </w:tcPr>
          <w:p w14:paraId="0C619299" w14:textId="77777777" w:rsidR="00EA4833" w:rsidRPr="003B2883" w:rsidRDefault="00EA4833" w:rsidP="00406479">
            <w:pPr>
              <w:pStyle w:val="TAL"/>
              <w:rPr>
                <w:lang w:eastAsia="zh-CN"/>
              </w:rPr>
            </w:pPr>
            <w:r w:rsidRPr="003B2883">
              <w:rPr>
                <w:lang w:eastAsia="zh-CN"/>
              </w:rPr>
              <w:t>n</w:t>
            </w:r>
            <w:r w:rsidRPr="003B2883">
              <w:rPr>
                <w:rFonts w:hint="eastAsia"/>
                <w:lang w:eastAsia="zh-CN"/>
              </w:rPr>
              <w:t>1</w:t>
            </w:r>
            <w:r w:rsidRPr="003B2883">
              <w:rPr>
                <w:lang w:eastAsia="zh-CN"/>
              </w:rPr>
              <w:t>MessageClass</w:t>
            </w:r>
          </w:p>
        </w:tc>
        <w:tc>
          <w:tcPr>
            <w:tcW w:w="1559" w:type="dxa"/>
            <w:tcBorders>
              <w:top w:val="single" w:sz="4" w:space="0" w:color="auto"/>
              <w:left w:val="single" w:sz="4" w:space="0" w:color="auto"/>
              <w:bottom w:val="single" w:sz="4" w:space="0" w:color="auto"/>
              <w:right w:val="single" w:sz="4" w:space="0" w:color="auto"/>
            </w:tcBorders>
          </w:tcPr>
          <w:p w14:paraId="1641BE2B" w14:textId="77777777" w:rsidR="00EA4833" w:rsidRPr="003B2883" w:rsidRDefault="00EA4833" w:rsidP="00406479">
            <w:pPr>
              <w:pStyle w:val="TAL"/>
              <w:rPr>
                <w:lang w:eastAsia="zh-CN"/>
              </w:rPr>
            </w:pPr>
            <w:r w:rsidRPr="003B2883">
              <w:t>N1MessageClass</w:t>
            </w:r>
          </w:p>
        </w:tc>
        <w:tc>
          <w:tcPr>
            <w:tcW w:w="425" w:type="dxa"/>
            <w:tcBorders>
              <w:top w:val="single" w:sz="4" w:space="0" w:color="auto"/>
              <w:left w:val="single" w:sz="4" w:space="0" w:color="auto"/>
              <w:bottom w:val="single" w:sz="4" w:space="0" w:color="auto"/>
              <w:right w:val="single" w:sz="4" w:space="0" w:color="auto"/>
            </w:tcBorders>
          </w:tcPr>
          <w:p w14:paraId="73292F24" w14:textId="77777777" w:rsidR="00EA4833" w:rsidRPr="003B2883" w:rsidRDefault="00EA4833" w:rsidP="00406479">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0268C6" w14:textId="77777777" w:rsidR="00EA4833" w:rsidRPr="003B2883" w:rsidRDefault="00EA4833" w:rsidP="00406479">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7A2E9A" w14:textId="77777777" w:rsidR="00EA4833" w:rsidRPr="003B2883" w:rsidRDefault="00EA4833" w:rsidP="00406479">
            <w:pPr>
              <w:pStyle w:val="TAL"/>
              <w:rPr>
                <w:rFonts w:cs="Arial"/>
                <w:szCs w:val="18"/>
                <w:lang w:eastAsia="zh-CN"/>
              </w:rPr>
            </w:pPr>
            <w:r w:rsidRPr="003B2883">
              <w:rPr>
                <w:rFonts w:cs="Arial"/>
                <w:szCs w:val="18"/>
                <w:lang w:eastAsia="zh-CN"/>
              </w:rPr>
              <w:t>This IE shall contain the N1 message class for the message content specified in n1MessageContent.</w:t>
            </w:r>
          </w:p>
        </w:tc>
      </w:tr>
      <w:tr w:rsidR="00EA4833" w:rsidRPr="003B2883" w14:paraId="28FF598F" w14:textId="77777777" w:rsidTr="00406479">
        <w:trPr>
          <w:jc w:val="center"/>
        </w:trPr>
        <w:tc>
          <w:tcPr>
            <w:tcW w:w="2090" w:type="dxa"/>
            <w:tcBorders>
              <w:top w:val="single" w:sz="4" w:space="0" w:color="auto"/>
              <w:left w:val="single" w:sz="4" w:space="0" w:color="auto"/>
              <w:bottom w:val="single" w:sz="4" w:space="0" w:color="auto"/>
              <w:right w:val="single" w:sz="4" w:space="0" w:color="auto"/>
            </w:tcBorders>
          </w:tcPr>
          <w:p w14:paraId="62D4FB08" w14:textId="77777777" w:rsidR="00EA4833" w:rsidRPr="003B2883" w:rsidRDefault="00EA4833" w:rsidP="00406479">
            <w:pPr>
              <w:pStyle w:val="TAL"/>
              <w:rPr>
                <w:lang w:eastAsia="zh-CN"/>
              </w:rPr>
            </w:pPr>
            <w:r w:rsidRPr="003B2883">
              <w:rPr>
                <w:lang w:eastAsia="zh-CN"/>
              </w:rPr>
              <w:t>n1MessageContent</w:t>
            </w:r>
          </w:p>
        </w:tc>
        <w:tc>
          <w:tcPr>
            <w:tcW w:w="1559" w:type="dxa"/>
            <w:tcBorders>
              <w:top w:val="single" w:sz="4" w:space="0" w:color="auto"/>
              <w:left w:val="single" w:sz="4" w:space="0" w:color="auto"/>
              <w:bottom w:val="single" w:sz="4" w:space="0" w:color="auto"/>
              <w:right w:val="single" w:sz="4" w:space="0" w:color="auto"/>
            </w:tcBorders>
          </w:tcPr>
          <w:p w14:paraId="1FAF5419" w14:textId="77777777" w:rsidR="00EA4833" w:rsidRPr="003B2883" w:rsidRDefault="00EA4833" w:rsidP="00406479">
            <w:pPr>
              <w:pStyle w:val="TAL"/>
              <w:rPr>
                <w:lang w:eastAsia="zh-CN"/>
              </w:rPr>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243A1608" w14:textId="77777777" w:rsidR="00EA4833" w:rsidRPr="003B2883" w:rsidRDefault="00EA4833" w:rsidP="00406479">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6BE74D" w14:textId="77777777" w:rsidR="00EA4833" w:rsidRPr="003B2883" w:rsidRDefault="00EA4833" w:rsidP="00406479">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95703B" w14:textId="77777777" w:rsidR="00EA4833" w:rsidRPr="003B2883" w:rsidRDefault="00EA4833" w:rsidP="00406479">
            <w:pPr>
              <w:pStyle w:val="TAL"/>
              <w:rPr>
                <w:rFonts w:cs="Arial"/>
                <w:szCs w:val="18"/>
                <w:lang w:eastAsia="zh-CN"/>
              </w:rPr>
            </w:pPr>
            <w:r w:rsidRPr="003B2883">
              <w:rPr>
                <w:rFonts w:cs="Arial"/>
                <w:szCs w:val="18"/>
              </w:rPr>
              <w:t xml:space="preserve">This IE shall reference the N1 message binary data </w:t>
            </w:r>
            <w:r w:rsidRPr="003B2883">
              <w:rPr>
                <w:rFonts w:cs="Arial"/>
                <w:szCs w:val="18"/>
                <w:lang w:eastAsia="zh-CN"/>
              </w:rPr>
              <w:t xml:space="preserve">corresponding to the n1MessageClass. See </w:t>
            </w:r>
            <w:r w:rsidRPr="003B2883">
              <w:t xml:space="preserve">3GPP TS 24.501 [11]. See </w:t>
            </w:r>
            <w:r>
              <w:t>clause</w:t>
            </w:r>
            <w:r w:rsidRPr="003B2883">
              <w:t xml:space="preserve"> 6.1.6.4.2.</w:t>
            </w:r>
          </w:p>
        </w:tc>
      </w:tr>
      <w:tr w:rsidR="00EA4833" w:rsidRPr="003B2883" w14:paraId="2B992F12" w14:textId="77777777" w:rsidTr="00406479">
        <w:trPr>
          <w:jc w:val="center"/>
        </w:trPr>
        <w:tc>
          <w:tcPr>
            <w:tcW w:w="2090" w:type="dxa"/>
            <w:tcBorders>
              <w:top w:val="single" w:sz="4" w:space="0" w:color="auto"/>
              <w:left w:val="single" w:sz="4" w:space="0" w:color="auto"/>
              <w:bottom w:val="single" w:sz="4" w:space="0" w:color="auto"/>
              <w:right w:val="single" w:sz="4" w:space="0" w:color="auto"/>
            </w:tcBorders>
          </w:tcPr>
          <w:p w14:paraId="671B796C" w14:textId="77777777" w:rsidR="00EA4833" w:rsidRPr="003B2883" w:rsidRDefault="00EA4833" w:rsidP="00406479">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240E0019" w14:textId="77777777" w:rsidR="00EA4833" w:rsidRPr="003B2883" w:rsidRDefault="00EA4833" w:rsidP="00406479">
            <w:pPr>
              <w:pStyle w:val="TAL"/>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8268D15" w14:textId="77777777" w:rsidR="00EA4833" w:rsidRPr="003B2883" w:rsidRDefault="00EA4833" w:rsidP="0040647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FF3BD8" w14:textId="77777777" w:rsidR="00EA4833" w:rsidRPr="003B2883" w:rsidRDefault="00EA4833" w:rsidP="0040647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A77F73" w14:textId="5AA7DDAB" w:rsidR="00EA4833" w:rsidRPr="003B2883" w:rsidRDefault="00EA4833" w:rsidP="00406479">
            <w:pPr>
              <w:pStyle w:val="TAL"/>
            </w:pPr>
            <w:r w:rsidRPr="003B2883">
              <w:t>This IE shall be present when the n1MessageClass IE is set to "LPP"</w:t>
            </w:r>
            <w:del w:id="212" w:author="Huawei" w:date="2023-03-30T16:07:00Z">
              <w:r w:rsidDel="00971626">
                <w:delText xml:space="preserve"> </w:delText>
              </w:r>
              <w:r w:rsidDel="00971626">
                <w:rPr>
                  <w:rFonts w:hint="eastAsia"/>
                  <w:lang w:eastAsia="zh-CN"/>
                </w:rPr>
                <w:delText>or</w:delText>
              </w:r>
            </w:del>
            <w:ins w:id="213" w:author="Huawei" w:date="2023-03-30T16:07:00Z">
              <w:r w:rsidR="00971626">
                <w:rPr>
                  <w:lang w:eastAsia="zh-CN"/>
                </w:rPr>
                <w:t>,</w:t>
              </w:r>
            </w:ins>
            <w:r>
              <w:rPr>
                <w:rFonts w:hint="eastAsia"/>
                <w:lang w:eastAsia="zh-CN"/>
              </w:rPr>
              <w:t xml:space="preserve"> </w:t>
            </w:r>
            <w:r w:rsidRPr="003B2883">
              <w:t>"L</w:t>
            </w:r>
            <w:r>
              <w:rPr>
                <w:rFonts w:hint="eastAsia"/>
                <w:lang w:eastAsia="zh-CN"/>
              </w:rPr>
              <w:t>CS</w:t>
            </w:r>
            <w:r w:rsidRPr="003B2883">
              <w:t>"</w:t>
            </w:r>
            <w:ins w:id="214" w:author="Huawei" w:date="2023-03-30T16:08:00Z">
              <w:r w:rsidR="00971626">
                <w:t xml:space="preserve"> or "PRU</w:t>
              </w:r>
              <w:r w:rsidR="00971626" w:rsidRPr="003B2883">
                <w:t>"</w:t>
              </w:r>
            </w:ins>
            <w:r w:rsidRPr="003B2883">
              <w:t>.</w:t>
            </w:r>
            <w:r>
              <w:t xml:space="preserve"> </w:t>
            </w:r>
            <w:r w:rsidRPr="00744418">
              <w:t>It should be present when the n1MessageClass IE is set to "SM". It may be present otherwise.</w:t>
            </w:r>
          </w:p>
          <w:p w14:paraId="77D1182B" w14:textId="77777777" w:rsidR="00EA4833" w:rsidRPr="003B2883" w:rsidRDefault="00EA4833" w:rsidP="00406479">
            <w:pPr>
              <w:pStyle w:val="TAL"/>
              <w:rPr>
                <w:rFonts w:cs="Arial"/>
                <w:szCs w:val="18"/>
              </w:rPr>
            </w:pPr>
            <w:r w:rsidRPr="003B2883">
              <w:t>When present, this IE shall carry the identifier of the Network Function (e.g. LMF</w:t>
            </w:r>
            <w:r>
              <w:t xml:space="preserve"> or SMF</w:t>
            </w:r>
            <w:r w:rsidRPr="003B2883">
              <w:t>) instance sending the</w:t>
            </w:r>
            <w:r>
              <w:t xml:space="preserve"> N1 message</w:t>
            </w:r>
            <w:r w:rsidRPr="003B2883">
              <w:rPr>
                <w:rFonts w:cs="Arial"/>
                <w:szCs w:val="18"/>
                <w:lang w:eastAsia="zh-CN"/>
              </w:rPr>
              <w:t>.</w:t>
            </w:r>
            <w:r>
              <w:rPr>
                <w:rFonts w:cs="Arial"/>
                <w:szCs w:val="18"/>
                <w:lang w:eastAsia="zh-CN"/>
              </w:rPr>
              <w:t xml:space="preserve"> (NOTE)</w:t>
            </w:r>
          </w:p>
        </w:tc>
      </w:tr>
      <w:tr w:rsidR="00EA4833" w:rsidRPr="003B2883" w14:paraId="2E755B92" w14:textId="77777777" w:rsidTr="00406479">
        <w:trPr>
          <w:jc w:val="center"/>
        </w:trPr>
        <w:tc>
          <w:tcPr>
            <w:tcW w:w="2090" w:type="dxa"/>
            <w:tcBorders>
              <w:top w:val="single" w:sz="4" w:space="0" w:color="auto"/>
              <w:left w:val="single" w:sz="4" w:space="0" w:color="auto"/>
              <w:bottom w:val="single" w:sz="4" w:space="0" w:color="auto"/>
              <w:right w:val="single" w:sz="4" w:space="0" w:color="auto"/>
            </w:tcBorders>
          </w:tcPr>
          <w:p w14:paraId="2EAF8C59" w14:textId="77777777" w:rsidR="00EA4833" w:rsidRPr="003B2883" w:rsidRDefault="00EA4833" w:rsidP="00406479">
            <w:pPr>
              <w:pStyle w:val="TAL"/>
              <w:rPr>
                <w:lang w:eastAsia="zh-CN"/>
              </w:rPr>
            </w:pPr>
            <w:proofErr w:type="spellStart"/>
            <w:r w:rsidRPr="003B2883">
              <w:rPr>
                <w:lang w:eastAsia="zh-CN"/>
              </w:rPr>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FA7FEC3" w14:textId="77777777" w:rsidR="00EA4833" w:rsidRPr="003B2883" w:rsidRDefault="00EA4833" w:rsidP="00406479">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AE53CCF" w14:textId="77777777" w:rsidR="00EA4833" w:rsidRPr="003B2883" w:rsidRDefault="00EA4833" w:rsidP="0040647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5A8CFF" w14:textId="77777777" w:rsidR="00EA4833" w:rsidRPr="003B2883" w:rsidRDefault="00EA4833" w:rsidP="0040647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DFC42B" w14:textId="77777777" w:rsidR="00EA4833" w:rsidRPr="003B2883" w:rsidRDefault="00EA4833" w:rsidP="00406479">
            <w:pPr>
              <w:pStyle w:val="TAL"/>
            </w:pPr>
            <w:r w:rsidRPr="003B2883">
              <w:t xml:space="preserve">When present, this IE shall carry the Service Instance Identifier of the Service Instance (e.g. LMF) sending the </w:t>
            </w:r>
            <w:r>
              <w:t>N1 message</w:t>
            </w:r>
            <w:r w:rsidRPr="003B2883">
              <w:t>.</w:t>
            </w:r>
          </w:p>
        </w:tc>
      </w:tr>
      <w:tr w:rsidR="00EA4833" w:rsidRPr="003B2883" w14:paraId="20799CE6" w14:textId="77777777" w:rsidTr="0040647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46C17C" w14:textId="77777777" w:rsidR="00EA4833" w:rsidRPr="003B2883" w:rsidRDefault="00EA4833" w:rsidP="00406479">
            <w:pPr>
              <w:pStyle w:val="TAN"/>
            </w:pPr>
            <w:r>
              <w:t>NOTE:</w:t>
            </w:r>
            <w:r>
              <w:tab/>
              <w:t>For a Home-routed PDU session, this IE shall carry the NF instance ID of the V-SMF; for a PDU session with I-SMF, this IE shall carry the NF instance ID of the I-SMF.</w:t>
            </w:r>
          </w:p>
        </w:tc>
      </w:tr>
    </w:tbl>
    <w:p w14:paraId="0193980D" w14:textId="77777777" w:rsidR="00EA4833" w:rsidRDefault="00EA4833">
      <w:pPr>
        <w:rPr>
          <w:noProof/>
          <w:lang w:eastAsia="zh-CN"/>
        </w:rPr>
      </w:pPr>
    </w:p>
    <w:p w14:paraId="4A9A6D10" w14:textId="77777777" w:rsidR="00EA4833" w:rsidRDefault="00EA4833" w:rsidP="00EA4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56DE49" w14:textId="77777777" w:rsidR="00EA4833" w:rsidRPr="00EA4833" w:rsidRDefault="00EA4833">
      <w:pPr>
        <w:rPr>
          <w:noProof/>
          <w:lang w:eastAsia="zh-CN"/>
        </w:rPr>
      </w:pPr>
    </w:p>
    <w:p w14:paraId="4956BD1C" w14:textId="77777777" w:rsidR="00EA4833" w:rsidRPr="003B2883" w:rsidRDefault="00EA4833" w:rsidP="00EA4833">
      <w:pPr>
        <w:pStyle w:val="50"/>
        <w:rPr>
          <w:lang w:eastAsia="zh-CN"/>
        </w:rPr>
      </w:pPr>
      <w:bookmarkStart w:id="215" w:name="_Toc25156375"/>
      <w:bookmarkStart w:id="216" w:name="_Toc34124677"/>
      <w:bookmarkStart w:id="217" w:name="_Toc43207801"/>
      <w:bookmarkStart w:id="218" w:name="_Toc49857271"/>
      <w:bookmarkStart w:id="219" w:name="_Toc56677107"/>
      <w:bookmarkStart w:id="220" w:name="_Toc56691630"/>
      <w:bookmarkStart w:id="221" w:name="_Toc56698894"/>
      <w:bookmarkStart w:id="222" w:name="_Toc89035129"/>
      <w:bookmarkStart w:id="223" w:name="_Toc89064927"/>
      <w:bookmarkStart w:id="224" w:name="_Toc89180226"/>
      <w:bookmarkStart w:id="225" w:name="_Toc97071905"/>
      <w:bookmarkStart w:id="226" w:name="_Toc120051307"/>
      <w:bookmarkStart w:id="227" w:name="_Toc129163465"/>
      <w:r w:rsidRPr="003B2883">
        <w:lastRenderedPageBreak/>
        <w:t>6.1.6.2.18</w:t>
      </w:r>
      <w:r w:rsidRPr="003B2883">
        <w:tab/>
        <w:t xml:space="preserve">Type: </w:t>
      </w:r>
      <w:r w:rsidRPr="003B2883">
        <w:rPr>
          <w:lang w:eastAsia="zh-CN"/>
        </w:rPr>
        <w:t>N1N2MessageTransferReqData</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1FA1C25A" w14:textId="77777777" w:rsidR="00EA4833" w:rsidRPr="003B2883" w:rsidRDefault="00EA4833" w:rsidP="00EA4833">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EA4833" w:rsidRPr="003B2883" w14:paraId="06762FF8"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BA9AEBF" w14:textId="77777777" w:rsidR="00EA4833" w:rsidRPr="003B2883" w:rsidRDefault="00EA4833" w:rsidP="00406479">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7A183C4" w14:textId="77777777" w:rsidR="00EA4833" w:rsidRPr="003B2883" w:rsidRDefault="00EA4833" w:rsidP="00406479">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A48E0C0" w14:textId="77777777" w:rsidR="00EA4833" w:rsidRPr="003B2883" w:rsidRDefault="00EA4833" w:rsidP="0040647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30AD5" w14:textId="77777777" w:rsidR="00EA4833" w:rsidRPr="003B2883" w:rsidRDefault="00EA4833" w:rsidP="00406479">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9234222" w14:textId="77777777" w:rsidR="00EA4833" w:rsidRPr="003B2883" w:rsidRDefault="00EA4833" w:rsidP="00406479">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28ACC109" w14:textId="77777777" w:rsidR="00EA4833" w:rsidRPr="003B2883" w:rsidRDefault="00EA4833" w:rsidP="00406479">
            <w:pPr>
              <w:pStyle w:val="TAH"/>
            </w:pPr>
            <w:r w:rsidRPr="008B2FDB">
              <w:t>Applicability</w:t>
            </w:r>
          </w:p>
        </w:tc>
      </w:tr>
      <w:tr w:rsidR="00EA4833" w:rsidRPr="003B2883" w14:paraId="25189BB1"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7F1AEB52" w14:textId="77777777" w:rsidR="00EA4833" w:rsidRPr="003B2883" w:rsidRDefault="00EA4833" w:rsidP="00406479">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46C2ABC3" w14:textId="77777777" w:rsidR="00EA4833" w:rsidRPr="003B2883" w:rsidRDefault="00EA4833" w:rsidP="00406479">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35444529" w14:textId="77777777" w:rsidR="00EA4833" w:rsidRPr="003B2883" w:rsidRDefault="00EA4833" w:rsidP="0040647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1E1043" w14:textId="77777777" w:rsidR="00EA4833" w:rsidRPr="003B2883" w:rsidRDefault="00EA4833" w:rsidP="00406479">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762900F" w14:textId="77777777" w:rsidR="00EA4833" w:rsidRPr="003B2883" w:rsidRDefault="00EA4833" w:rsidP="00406479">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1B3D98B8" w14:textId="77777777" w:rsidR="00EA4833" w:rsidRPr="003B2883" w:rsidRDefault="00EA4833" w:rsidP="00406479">
            <w:pPr>
              <w:pStyle w:val="TAL"/>
              <w:rPr>
                <w:rFonts w:cs="Arial"/>
                <w:szCs w:val="18"/>
                <w:lang w:eastAsia="zh-CN"/>
              </w:rPr>
            </w:pPr>
          </w:p>
        </w:tc>
      </w:tr>
      <w:tr w:rsidR="00EA4833" w:rsidRPr="003B2883" w14:paraId="2EEEA1FE"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3C19AEC4" w14:textId="77777777" w:rsidR="00EA4833" w:rsidRPr="003B2883" w:rsidRDefault="00EA4833" w:rsidP="00406479">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40526A66" w14:textId="77777777" w:rsidR="00EA4833" w:rsidRPr="003B2883" w:rsidRDefault="00EA4833" w:rsidP="00406479">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34C892B0" w14:textId="77777777" w:rsidR="00EA4833" w:rsidRPr="003B2883" w:rsidRDefault="00EA4833" w:rsidP="0040647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B0364B" w14:textId="77777777" w:rsidR="00EA4833" w:rsidRPr="003B2883" w:rsidRDefault="00EA4833" w:rsidP="0040647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C1F923E" w14:textId="77777777" w:rsidR="00EA4833" w:rsidRPr="003B2883" w:rsidRDefault="00EA4833" w:rsidP="00406479">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223A3ACD" w14:textId="77777777" w:rsidR="00EA4833" w:rsidRPr="003B2883" w:rsidRDefault="00EA4833" w:rsidP="00406479">
            <w:pPr>
              <w:pStyle w:val="TAL"/>
              <w:rPr>
                <w:rFonts w:cs="Arial"/>
                <w:szCs w:val="18"/>
                <w:lang w:eastAsia="zh-CN"/>
              </w:rPr>
            </w:pPr>
          </w:p>
        </w:tc>
      </w:tr>
      <w:tr w:rsidR="00EA4833" w:rsidRPr="003B2883" w14:paraId="3952675A"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13C946BF" w14:textId="77777777" w:rsidR="00EA4833" w:rsidRPr="003B2883" w:rsidRDefault="00EA4833" w:rsidP="00406479">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2BABCD14" w14:textId="77777777" w:rsidR="00EA4833" w:rsidRPr="003B2883" w:rsidRDefault="00EA4833" w:rsidP="00406479">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78E73AE0" w14:textId="77777777" w:rsidR="00EA4833" w:rsidRPr="003B2883" w:rsidRDefault="00EA4833" w:rsidP="0040647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CA8F92" w14:textId="77777777" w:rsidR="00EA4833" w:rsidRPr="003B2883" w:rsidRDefault="00EA4833" w:rsidP="0040647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AF2B8F8" w14:textId="77777777" w:rsidR="00EA4833" w:rsidRPr="003B2883" w:rsidRDefault="00EA4833" w:rsidP="00406479">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CAECF45" w14:textId="77777777" w:rsidR="00EA4833" w:rsidRPr="003B2883" w:rsidRDefault="00EA4833" w:rsidP="00406479">
            <w:pPr>
              <w:pStyle w:val="TAL"/>
              <w:rPr>
                <w:rFonts w:cs="Arial"/>
                <w:szCs w:val="18"/>
                <w:lang w:eastAsia="zh-CN"/>
              </w:rPr>
            </w:pPr>
            <w:r>
              <w:rPr>
                <w:rFonts w:cs="Arial"/>
                <w:szCs w:val="18"/>
                <w:lang w:eastAsia="zh-CN"/>
              </w:rPr>
              <w:t>CIOT</w:t>
            </w:r>
          </w:p>
        </w:tc>
      </w:tr>
      <w:tr w:rsidR="00EA4833" w:rsidRPr="003B2883" w14:paraId="56AF187A"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2953C701" w14:textId="77777777" w:rsidR="00EA4833" w:rsidRPr="003B2883" w:rsidRDefault="00EA4833" w:rsidP="00406479">
            <w:pPr>
              <w:pStyle w:val="TAL"/>
              <w:rPr>
                <w:lang w:eastAsia="zh-CN"/>
              </w:rPr>
            </w:pPr>
            <w:bookmarkStart w:id="228" w:name="_PERM_MCCTEMPBM_CRPT0341011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0E064D01" w14:textId="77777777" w:rsidR="00EA4833" w:rsidRPr="003B2883" w:rsidRDefault="00EA4833" w:rsidP="00406479">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2C4D876" w14:textId="77777777" w:rsidR="00EA4833" w:rsidRPr="003B2883" w:rsidRDefault="00EA4833" w:rsidP="0040647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B0EA13" w14:textId="77777777" w:rsidR="00EA4833" w:rsidRPr="003B2883" w:rsidRDefault="00EA4833" w:rsidP="0040647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210D87B" w14:textId="77777777" w:rsidR="00EA4833" w:rsidRPr="003B2883" w:rsidRDefault="00EA4833" w:rsidP="00406479">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1B4DD102" w14:textId="77777777" w:rsidR="00EA4833" w:rsidRPr="003B2883" w:rsidRDefault="00EA4833" w:rsidP="00406479">
            <w:pPr>
              <w:pStyle w:val="TAL"/>
              <w:rPr>
                <w:rFonts w:cs="Arial"/>
                <w:szCs w:val="18"/>
                <w:lang w:val="en-US" w:eastAsia="zh-CN"/>
              </w:rPr>
            </w:pPr>
          </w:p>
          <w:p w14:paraId="135809E7" w14:textId="77777777" w:rsidR="00EA4833" w:rsidRPr="003B2883" w:rsidRDefault="00EA4833" w:rsidP="00406479">
            <w:pPr>
              <w:pStyle w:val="TAL"/>
              <w:rPr>
                <w:rFonts w:cs="Arial"/>
                <w:szCs w:val="18"/>
                <w:lang w:val="en-US" w:eastAsia="zh-CN"/>
              </w:rPr>
            </w:pPr>
            <w:r w:rsidRPr="003B2883">
              <w:rPr>
                <w:rFonts w:cs="Arial"/>
                <w:szCs w:val="18"/>
                <w:lang w:val="en-US" w:eastAsia="zh-CN"/>
              </w:rPr>
              <w:t>When present, this IE shall be set as following:</w:t>
            </w:r>
          </w:p>
          <w:p w14:paraId="3380A408" w14:textId="77777777" w:rsidR="00EA4833" w:rsidRPr="003B2883" w:rsidRDefault="00EA4833" w:rsidP="00406479">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69219AD3" w14:textId="77777777" w:rsidR="00EA4833" w:rsidRPr="003B2883" w:rsidRDefault="00EA4833" w:rsidP="00406479">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493D7B46" w14:textId="77777777" w:rsidR="00EA4833" w:rsidRPr="003B2883" w:rsidRDefault="00EA4833" w:rsidP="00406479">
            <w:pPr>
              <w:pStyle w:val="TAL"/>
              <w:rPr>
                <w:rFonts w:cs="Arial"/>
                <w:szCs w:val="18"/>
                <w:lang w:eastAsia="zh-CN"/>
              </w:rPr>
            </w:pPr>
          </w:p>
        </w:tc>
      </w:tr>
      <w:bookmarkEnd w:id="228"/>
      <w:tr w:rsidR="00EA4833" w:rsidRPr="003B2883" w14:paraId="689F0040"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164AD751" w14:textId="77777777" w:rsidR="00EA4833" w:rsidRPr="003B2883" w:rsidRDefault="00EA4833" w:rsidP="00406479">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5032ED7B" w14:textId="77777777" w:rsidR="00EA4833" w:rsidRPr="003B2883" w:rsidRDefault="00EA4833" w:rsidP="00406479">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CCD6438" w14:textId="77777777" w:rsidR="00EA4833" w:rsidRPr="003B2883" w:rsidRDefault="00EA4833" w:rsidP="0040647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8A9EB1" w14:textId="77777777" w:rsidR="00EA4833" w:rsidRPr="003B2883" w:rsidRDefault="00EA4833" w:rsidP="0040647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6F6F127" w14:textId="77777777" w:rsidR="00EA4833" w:rsidRPr="003B2883" w:rsidRDefault="00EA4833" w:rsidP="00406479">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A8E1A97" w14:textId="77777777" w:rsidR="00EA4833" w:rsidRPr="003B2883" w:rsidRDefault="00EA4833" w:rsidP="00406479">
            <w:pPr>
              <w:pStyle w:val="TAL"/>
              <w:rPr>
                <w:rFonts w:cs="Arial"/>
                <w:szCs w:val="18"/>
                <w:lang w:eastAsia="zh-CN"/>
              </w:rPr>
            </w:pPr>
          </w:p>
        </w:tc>
      </w:tr>
      <w:tr w:rsidR="00EA4833" w:rsidRPr="003B2883" w14:paraId="5BFFD2F0"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36D97895" w14:textId="77777777" w:rsidR="00EA4833" w:rsidRPr="003B2883" w:rsidRDefault="00EA4833" w:rsidP="00406479">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FF3C418" w14:textId="77777777" w:rsidR="00EA4833" w:rsidRPr="003B2883" w:rsidRDefault="00EA4833" w:rsidP="00406479">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55B6AFFF" w14:textId="77777777" w:rsidR="00EA4833" w:rsidRPr="003B2883" w:rsidRDefault="00EA4833" w:rsidP="0040647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8ABD53" w14:textId="77777777" w:rsidR="00EA4833" w:rsidRPr="003B2883" w:rsidRDefault="00EA4833" w:rsidP="0040647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18E0460" w14:textId="77777777" w:rsidR="00EA4833" w:rsidRPr="003B2883" w:rsidRDefault="00EA4833" w:rsidP="00406479">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504AADF1" w14:textId="77777777" w:rsidR="00EA4833" w:rsidRPr="003B2883" w:rsidRDefault="00EA4833" w:rsidP="00406479">
            <w:pPr>
              <w:pStyle w:val="TAL"/>
              <w:rPr>
                <w:rFonts w:cs="Arial"/>
                <w:szCs w:val="18"/>
                <w:lang w:eastAsia="zh-CN"/>
              </w:rPr>
            </w:pPr>
          </w:p>
        </w:tc>
      </w:tr>
      <w:tr w:rsidR="00EA4833" w:rsidRPr="003B2883" w14:paraId="2B7C3EF1"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004C199B" w14:textId="77777777" w:rsidR="00EA4833" w:rsidRPr="003B2883" w:rsidRDefault="00EA4833" w:rsidP="00406479">
            <w:pPr>
              <w:pStyle w:val="TAL"/>
              <w:rPr>
                <w:lang w:eastAsia="zh-CN"/>
              </w:rPr>
            </w:pPr>
            <w:bookmarkStart w:id="229" w:name="_PERM_MCCTEMPBM_CRPT03410117___2" w:colFirst="4" w:colLast="4"/>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27F0FAD" w14:textId="77777777" w:rsidR="00EA4833" w:rsidRPr="003B2883" w:rsidRDefault="00EA4833" w:rsidP="00406479">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5F891472" w14:textId="77777777" w:rsidR="00EA4833" w:rsidRPr="003B2883" w:rsidRDefault="00EA4833" w:rsidP="0040647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E25543" w14:textId="77777777" w:rsidR="00EA4833" w:rsidRPr="003B2883" w:rsidRDefault="00EA4833" w:rsidP="00406479">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DEDA88F" w14:textId="77777777" w:rsidR="00EA4833" w:rsidRDefault="00EA4833" w:rsidP="00406479">
            <w:pPr>
              <w:pStyle w:val="TAL"/>
            </w:pPr>
            <w:r w:rsidRPr="003B2883">
              <w:t>LCS Correlation ID, for which the N1</w:t>
            </w:r>
            <w:r>
              <w:t>/N2</w:t>
            </w:r>
            <w:r w:rsidRPr="003B2883">
              <w:t xml:space="preserve"> message is sent, if</w:t>
            </w:r>
          </w:p>
          <w:p w14:paraId="716838C8" w14:textId="77777777" w:rsidR="00EA4833" w:rsidRDefault="00EA4833" w:rsidP="00406479">
            <w:pPr>
              <w:pStyle w:val="TAL"/>
            </w:pPr>
          </w:p>
          <w:p w14:paraId="465751C2" w14:textId="5A58F995" w:rsidR="00EA4833" w:rsidRDefault="00EA4833" w:rsidP="00406479">
            <w:pPr>
              <w:pStyle w:val="TAL"/>
              <w:ind w:left="239" w:hanging="239"/>
            </w:pPr>
            <w:r>
              <w:t>-</w:t>
            </w:r>
            <w:r>
              <w:tab/>
            </w:r>
            <w:r w:rsidRPr="003B2883">
              <w:t>the N1 message class is LPP (</w:t>
            </w:r>
            <w:r>
              <w:t>see clause 6.11.1 of 3GPP TS 23.273 [42]</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ins w:id="230" w:author="Huawei" w:date="2023-03-30T16:09:00Z">
              <w:r w:rsidR="000C63DA">
                <w:t xml:space="preserve"> or PRU </w:t>
              </w:r>
              <w:r w:rsidR="000C63DA">
                <w:rPr>
                  <w:rFonts w:hint="eastAsia"/>
                  <w:lang w:eastAsia="zh-CN"/>
                </w:rPr>
                <w:t>(</w:t>
              </w:r>
              <w:r w:rsidR="000C63DA" w:rsidRPr="009D5AE0">
                <w:t>see clause </w:t>
              </w:r>
              <w:r w:rsidR="000C63DA" w:rsidRPr="00C16535">
                <w:rPr>
                  <w:rFonts w:hint="eastAsia"/>
                </w:rPr>
                <w:t>6.</w:t>
              </w:r>
            </w:ins>
            <w:ins w:id="231" w:author="Huawei" w:date="2023-04-07T14:57:00Z">
              <w:r w:rsidR="00C16535">
                <w:t>1</w:t>
              </w:r>
              <w:r w:rsidR="00C16535">
                <w:rPr>
                  <w:lang w:eastAsia="zh-CN"/>
                </w:rPr>
                <w:t>7</w:t>
              </w:r>
            </w:ins>
            <w:ins w:id="232" w:author="Huawei" w:date="2023-03-30T16:09:00Z">
              <w:r w:rsidR="000C63DA" w:rsidRPr="009D5AE0">
                <w:t xml:space="preserve"> of 3GPP TS 23.</w:t>
              </w:r>
              <w:r w:rsidR="000C63DA">
                <w:rPr>
                  <w:rFonts w:hint="eastAsia"/>
                  <w:lang w:eastAsia="zh-CN"/>
                </w:rPr>
                <w:t>273</w:t>
              </w:r>
              <w:r w:rsidR="000C63DA" w:rsidRPr="009D5AE0">
                <w:t> [</w:t>
              </w:r>
              <w:r w:rsidR="000C63DA">
                <w:t>42</w:t>
              </w:r>
              <w:r w:rsidR="000C63DA" w:rsidRPr="009D5AE0">
                <w:t>])</w:t>
              </w:r>
            </w:ins>
            <w:r>
              <w:t>; and/or</w:t>
            </w:r>
          </w:p>
          <w:p w14:paraId="1EE8581E" w14:textId="77777777" w:rsidR="00EA4833" w:rsidRDefault="00EA4833" w:rsidP="00406479">
            <w:pPr>
              <w:pStyle w:val="TAL"/>
              <w:ind w:left="239" w:hanging="239"/>
            </w:pPr>
          </w:p>
          <w:p w14:paraId="52894C2B" w14:textId="77777777" w:rsidR="00EA4833" w:rsidRPr="003B2883" w:rsidRDefault="00EA4833" w:rsidP="00406479">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783BDC38" w14:textId="77777777" w:rsidR="00EA4833" w:rsidRPr="003B2883" w:rsidRDefault="00EA4833" w:rsidP="00406479">
            <w:pPr>
              <w:pStyle w:val="TAL"/>
            </w:pPr>
          </w:p>
        </w:tc>
      </w:tr>
      <w:bookmarkEnd w:id="229"/>
      <w:tr w:rsidR="00EA4833" w:rsidRPr="003B2883" w14:paraId="129A3FF7"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58875AEC" w14:textId="77777777" w:rsidR="00EA4833" w:rsidRPr="003B2883" w:rsidRDefault="00EA4833" w:rsidP="00406479">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5BB7F27D" w14:textId="77777777" w:rsidR="00EA4833" w:rsidRPr="003B2883" w:rsidRDefault="00EA4833" w:rsidP="00406479">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3ADE8EAF" w14:textId="77777777" w:rsidR="00EA4833" w:rsidRPr="003B2883" w:rsidRDefault="00EA4833" w:rsidP="0040647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14B149" w14:textId="77777777" w:rsidR="00EA4833" w:rsidRPr="003B2883" w:rsidRDefault="00EA4833" w:rsidP="0040647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FE1EB9A" w14:textId="77777777" w:rsidR="00EA4833" w:rsidRPr="003B2883" w:rsidRDefault="00EA4833" w:rsidP="00406479">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5918419E" w14:textId="77777777" w:rsidR="00EA4833" w:rsidRPr="003B2883" w:rsidRDefault="00EA4833" w:rsidP="00406479">
            <w:pPr>
              <w:pStyle w:val="TAL"/>
              <w:rPr>
                <w:rFonts w:cs="Arial"/>
                <w:szCs w:val="18"/>
                <w:lang w:eastAsia="zh-CN"/>
              </w:rPr>
            </w:pPr>
          </w:p>
        </w:tc>
      </w:tr>
      <w:tr w:rsidR="00EA4833" w:rsidRPr="003B2883" w14:paraId="620827FC"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429499FB" w14:textId="77777777" w:rsidR="00EA4833" w:rsidRPr="003B2883" w:rsidRDefault="00EA4833" w:rsidP="00406479">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59E41550" w14:textId="77777777" w:rsidR="00EA4833" w:rsidRPr="003B2883" w:rsidRDefault="00EA4833" w:rsidP="00406479">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1E1283D1" w14:textId="77777777" w:rsidR="00EA4833" w:rsidRPr="003B2883" w:rsidRDefault="00EA4833" w:rsidP="0040647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57B607" w14:textId="77777777" w:rsidR="00EA4833" w:rsidRPr="003B2883" w:rsidRDefault="00EA4833" w:rsidP="0040647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AEF00DD" w14:textId="77777777" w:rsidR="00EA4833" w:rsidRDefault="00EA4833" w:rsidP="00406479">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0E00DB5B" w14:textId="77777777" w:rsidR="00EA4833" w:rsidRPr="003B2883" w:rsidRDefault="00EA4833" w:rsidP="00406479">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51EBE6F5" w14:textId="77777777" w:rsidR="00EA4833" w:rsidRPr="003B2883" w:rsidRDefault="00EA4833" w:rsidP="00406479">
            <w:pPr>
              <w:pStyle w:val="TAL"/>
              <w:rPr>
                <w:rFonts w:cs="Arial"/>
                <w:szCs w:val="18"/>
                <w:lang w:eastAsia="zh-CN"/>
              </w:rPr>
            </w:pPr>
          </w:p>
        </w:tc>
      </w:tr>
      <w:tr w:rsidR="00EA4833" w:rsidRPr="003B2883" w14:paraId="36389D1D"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6DF2C65C" w14:textId="77777777" w:rsidR="00EA4833" w:rsidRPr="003B2883" w:rsidRDefault="00EA4833" w:rsidP="00406479">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15B0B322" w14:textId="77777777" w:rsidR="00EA4833" w:rsidRPr="003B2883" w:rsidRDefault="00EA4833" w:rsidP="00406479">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36D4CEA2" w14:textId="77777777" w:rsidR="00EA4833" w:rsidRPr="003B2883" w:rsidRDefault="00EA4833" w:rsidP="0040647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07E7EF" w14:textId="77777777" w:rsidR="00EA4833" w:rsidRPr="003B2883" w:rsidRDefault="00EA4833" w:rsidP="0040647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3596F73" w14:textId="77777777" w:rsidR="00EA4833" w:rsidRPr="003B2883" w:rsidRDefault="00EA4833" w:rsidP="00406479">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29156E63" w14:textId="77777777" w:rsidR="00EA4833" w:rsidRPr="003B2883" w:rsidRDefault="00EA4833" w:rsidP="00406479">
            <w:pPr>
              <w:pStyle w:val="TAL"/>
              <w:rPr>
                <w:rFonts w:cs="Arial"/>
                <w:szCs w:val="18"/>
                <w:lang w:eastAsia="zh-CN"/>
              </w:rPr>
            </w:pPr>
          </w:p>
        </w:tc>
      </w:tr>
      <w:tr w:rsidR="00EA4833" w:rsidRPr="003B2883" w14:paraId="17EC681E"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34F03083" w14:textId="77777777" w:rsidR="00EA4833" w:rsidRPr="003B2883" w:rsidRDefault="00EA4833" w:rsidP="00406479">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7D81D64C" w14:textId="77777777" w:rsidR="00EA4833" w:rsidRPr="003B2883" w:rsidRDefault="00EA4833" w:rsidP="00406479">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79071119" w14:textId="77777777" w:rsidR="00EA4833" w:rsidRPr="003B2883" w:rsidRDefault="00EA4833" w:rsidP="0040647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27F714" w14:textId="77777777" w:rsidR="00EA4833" w:rsidRPr="003B2883" w:rsidRDefault="00EA4833" w:rsidP="0040647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B3E6BA4" w14:textId="77777777" w:rsidR="00EA4833" w:rsidRPr="003B2883" w:rsidRDefault="00EA4833" w:rsidP="00406479">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04B46752" w14:textId="77777777" w:rsidR="00EA4833" w:rsidRPr="003B2883" w:rsidRDefault="00EA4833" w:rsidP="00406479">
            <w:pPr>
              <w:pStyle w:val="TAL"/>
              <w:rPr>
                <w:rFonts w:cs="Arial"/>
                <w:szCs w:val="18"/>
                <w:lang w:eastAsia="zh-CN"/>
              </w:rPr>
            </w:pPr>
          </w:p>
        </w:tc>
      </w:tr>
      <w:tr w:rsidR="00EA4833" w:rsidRPr="003B2883" w14:paraId="2618BC80"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63630AA2" w14:textId="77777777" w:rsidR="00EA4833" w:rsidRPr="003B2883" w:rsidRDefault="00EA4833" w:rsidP="00406479">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699BCA7B" w14:textId="77777777" w:rsidR="00EA4833" w:rsidRPr="003B2883" w:rsidRDefault="00EA4833" w:rsidP="00406479">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8B3C487" w14:textId="77777777" w:rsidR="00EA4833" w:rsidRPr="003B2883" w:rsidRDefault="00EA4833" w:rsidP="0040647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871B7A" w14:textId="77777777" w:rsidR="00EA4833" w:rsidRPr="003B2883" w:rsidRDefault="00EA4833" w:rsidP="0040647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35E625" w14:textId="77777777" w:rsidR="00EA4833" w:rsidRPr="003B2883" w:rsidRDefault="00EA4833" w:rsidP="00406479">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7BCAF693" w14:textId="77777777" w:rsidR="00EA4833" w:rsidRPr="003B2883" w:rsidRDefault="00EA4833" w:rsidP="00406479">
            <w:pPr>
              <w:pStyle w:val="TAL"/>
              <w:rPr>
                <w:rFonts w:cs="Arial"/>
                <w:szCs w:val="18"/>
                <w:lang w:val="en-US" w:eastAsia="zh-CN"/>
              </w:rPr>
            </w:pPr>
            <w:r w:rsidRPr="003B2883">
              <w:rPr>
                <w:rFonts w:cs="Arial"/>
                <w:szCs w:val="18"/>
                <w:lang w:val="en-US" w:eastAsia="zh-CN"/>
              </w:rPr>
              <w:t>When present, this IE shall be set as follows:</w:t>
            </w:r>
          </w:p>
          <w:p w14:paraId="34625D24" w14:textId="77777777" w:rsidR="00EA4833" w:rsidRPr="003B2883" w:rsidRDefault="00EA4833" w:rsidP="00406479">
            <w:pPr>
              <w:pStyle w:val="TAL"/>
              <w:ind w:left="239" w:hanging="239"/>
              <w:rPr>
                <w:rFonts w:cs="Arial"/>
                <w:szCs w:val="18"/>
                <w:lang w:eastAsia="zh-CN"/>
              </w:rPr>
            </w:pPr>
            <w:bookmarkStart w:id="233"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233"/>
          <w:p w14:paraId="3C9BEBBF" w14:textId="77777777" w:rsidR="00EA4833" w:rsidRPr="003B2883" w:rsidRDefault="00EA4833" w:rsidP="00406479">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44AFC4AB" w14:textId="77777777" w:rsidR="00EA4833" w:rsidRPr="003B2883" w:rsidRDefault="00EA4833" w:rsidP="00406479">
            <w:pPr>
              <w:pStyle w:val="TAL"/>
              <w:rPr>
                <w:rFonts w:cs="Arial"/>
                <w:szCs w:val="18"/>
                <w:lang w:eastAsia="zh-CN"/>
              </w:rPr>
            </w:pPr>
          </w:p>
        </w:tc>
      </w:tr>
      <w:tr w:rsidR="00EA4833" w:rsidRPr="003B2883" w14:paraId="5A8667AB"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1E042EF4" w14:textId="77777777" w:rsidR="00EA4833" w:rsidRPr="003B2883" w:rsidRDefault="00EA4833" w:rsidP="00406479">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2189FFD0" w14:textId="77777777" w:rsidR="00EA4833" w:rsidRPr="003B2883" w:rsidRDefault="00EA4833" w:rsidP="00406479">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462798BE" w14:textId="77777777" w:rsidR="00EA4833" w:rsidRPr="003B2883" w:rsidRDefault="00EA4833" w:rsidP="0040647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1B841E" w14:textId="77777777" w:rsidR="00EA4833" w:rsidRPr="003B2883" w:rsidRDefault="00EA4833" w:rsidP="0040647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2A85D98" w14:textId="77777777" w:rsidR="00EA4833" w:rsidRPr="003B2883" w:rsidRDefault="00EA4833" w:rsidP="00406479">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201B833C" w14:textId="77777777" w:rsidR="00EA4833" w:rsidRPr="003B2883" w:rsidRDefault="00EA4833" w:rsidP="00406479">
            <w:pPr>
              <w:pStyle w:val="TAL"/>
              <w:rPr>
                <w:rFonts w:cs="Arial"/>
                <w:szCs w:val="18"/>
              </w:rPr>
            </w:pPr>
          </w:p>
        </w:tc>
      </w:tr>
      <w:tr w:rsidR="00EA4833" w:rsidRPr="003B2883" w14:paraId="6AE9BBED"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7143E0E9" w14:textId="77777777" w:rsidR="00EA4833" w:rsidRPr="003B2883" w:rsidRDefault="00EA4833" w:rsidP="00406479">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54184A06" w14:textId="77777777" w:rsidR="00EA4833" w:rsidRPr="003B2883" w:rsidRDefault="00EA4833" w:rsidP="00406479">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42DC99ED" w14:textId="77777777" w:rsidR="00EA4833" w:rsidRPr="003B2883" w:rsidRDefault="00EA4833" w:rsidP="0040647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409F975" w14:textId="77777777" w:rsidR="00EA4833" w:rsidRPr="003B2883" w:rsidRDefault="00EA4833" w:rsidP="00406479">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2DB3C79C" w14:textId="77777777" w:rsidR="00EA4833" w:rsidRPr="003B2883" w:rsidRDefault="00EA4833" w:rsidP="0040647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64FD77CC" w14:textId="77777777" w:rsidR="00EA4833" w:rsidRPr="003B2883" w:rsidRDefault="00EA4833" w:rsidP="00406479">
            <w:pPr>
              <w:pStyle w:val="TAL"/>
              <w:rPr>
                <w:rFonts w:cs="Arial"/>
                <w:szCs w:val="18"/>
              </w:rPr>
            </w:pPr>
          </w:p>
        </w:tc>
      </w:tr>
      <w:tr w:rsidR="00EA4833" w:rsidRPr="003B2883" w14:paraId="4811849F"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23DB65BD" w14:textId="77777777" w:rsidR="00EA4833" w:rsidRPr="003B2883" w:rsidRDefault="00EA4833" w:rsidP="00406479">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32DADA34" w14:textId="77777777" w:rsidR="00EA4833" w:rsidRPr="003B2883" w:rsidRDefault="00EA4833" w:rsidP="00406479">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10F1CEDE" w14:textId="77777777" w:rsidR="00EA4833" w:rsidRPr="003B2883" w:rsidRDefault="00EA4833" w:rsidP="0040647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99C330" w14:textId="77777777" w:rsidR="00EA4833" w:rsidRPr="003B2883" w:rsidRDefault="00EA4833" w:rsidP="00406479">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0E1C62D" w14:textId="77777777" w:rsidR="00EA4833" w:rsidRPr="003B2883" w:rsidRDefault="00EA4833" w:rsidP="00406479">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07C9FF7" w14:textId="77777777" w:rsidR="00EA4833" w:rsidRDefault="00EA4833" w:rsidP="00406479">
            <w:pPr>
              <w:pStyle w:val="TAL"/>
              <w:rPr>
                <w:rFonts w:cs="Arial"/>
                <w:szCs w:val="18"/>
                <w:lang w:eastAsia="zh-CN"/>
              </w:rPr>
            </w:pPr>
          </w:p>
        </w:tc>
      </w:tr>
      <w:tr w:rsidR="00EA4833" w:rsidRPr="003B2883" w14:paraId="0FF537DA"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6319A2F3" w14:textId="77777777" w:rsidR="00EA4833" w:rsidRDefault="00EA4833" w:rsidP="00406479">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98D2BC0" w14:textId="77777777" w:rsidR="00EA4833" w:rsidRDefault="00EA4833" w:rsidP="00406479">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7D45F08" w14:textId="77777777" w:rsidR="00EA4833" w:rsidRDefault="00EA4833" w:rsidP="0040647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4EA087" w14:textId="77777777" w:rsidR="00EA4833" w:rsidRDefault="00EA4833" w:rsidP="00406479">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8714717" w14:textId="77777777" w:rsidR="00EA4833" w:rsidRDefault="00EA4833" w:rsidP="0040647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6CC11458" w14:textId="77777777" w:rsidR="00EA4833" w:rsidRDefault="00EA4833" w:rsidP="00406479">
            <w:pPr>
              <w:pStyle w:val="TAL"/>
              <w:rPr>
                <w:rFonts w:cs="Arial"/>
                <w:szCs w:val="18"/>
                <w:lang w:eastAsia="zh-CN"/>
              </w:rPr>
            </w:pPr>
          </w:p>
          <w:p w14:paraId="46366FC0" w14:textId="77777777" w:rsidR="00EA4833" w:rsidRDefault="00EA4833" w:rsidP="00406479">
            <w:pPr>
              <w:pStyle w:val="TAL"/>
              <w:rPr>
                <w:rFonts w:cs="Arial"/>
                <w:szCs w:val="18"/>
                <w:lang w:eastAsia="zh-CN"/>
              </w:rPr>
            </w:pPr>
            <w:r w:rsidRPr="004F2714">
              <w:rPr>
                <w:rFonts w:cs="Arial"/>
                <w:szCs w:val="18"/>
              </w:rPr>
              <w:t>When present, it shall be set as follows:</w:t>
            </w:r>
          </w:p>
          <w:p w14:paraId="3169F54A" w14:textId="77777777" w:rsidR="00EA4833" w:rsidRPr="00DA3911" w:rsidRDefault="00EA4833" w:rsidP="00406479">
            <w:pPr>
              <w:pStyle w:val="TAL"/>
              <w:ind w:left="239" w:hanging="239"/>
              <w:rPr>
                <w:rFonts w:cs="Arial"/>
                <w:szCs w:val="18"/>
                <w:lang w:val="en-US" w:eastAsia="zh-CN"/>
              </w:rPr>
            </w:pPr>
            <w:bookmarkStart w:id="234"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234"/>
          <w:p w14:paraId="48F3D7DF" w14:textId="77777777" w:rsidR="00EA4833" w:rsidRDefault="00EA4833" w:rsidP="00406479">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4DAD647F" w14:textId="77777777" w:rsidR="00EA4833" w:rsidRDefault="00EA4833" w:rsidP="00406479">
            <w:pPr>
              <w:pStyle w:val="TAL"/>
              <w:rPr>
                <w:rFonts w:cs="Arial"/>
                <w:szCs w:val="18"/>
                <w:lang w:eastAsia="zh-CN"/>
              </w:rPr>
            </w:pPr>
            <w:r>
              <w:rPr>
                <w:rFonts w:cs="Arial" w:hint="eastAsia"/>
                <w:szCs w:val="18"/>
                <w:lang w:eastAsia="zh-CN"/>
              </w:rPr>
              <w:t>M</w:t>
            </w:r>
            <w:r>
              <w:rPr>
                <w:rFonts w:cs="Arial"/>
                <w:szCs w:val="18"/>
                <w:lang w:eastAsia="zh-CN"/>
              </w:rPr>
              <w:t>APDU</w:t>
            </w:r>
          </w:p>
        </w:tc>
      </w:tr>
      <w:tr w:rsidR="00EA4833" w:rsidRPr="003B2883" w14:paraId="58FCB053"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4D6C6642" w14:textId="77777777" w:rsidR="00EA4833" w:rsidRDefault="00EA4833" w:rsidP="00406479">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529BD76E" w14:textId="77777777" w:rsidR="00EA4833" w:rsidRDefault="00EA4833" w:rsidP="0040647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FA46E8D" w14:textId="77777777" w:rsidR="00EA4833" w:rsidRDefault="00EA4833" w:rsidP="0040647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231FE07" w14:textId="77777777" w:rsidR="00EA4833" w:rsidRDefault="00EA4833" w:rsidP="00406479">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72EB0E1C" w14:textId="77777777" w:rsidR="00EA4833" w:rsidRDefault="00EA4833" w:rsidP="00406479">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3E893185" w14:textId="77777777" w:rsidR="00EA4833" w:rsidRDefault="00EA4833" w:rsidP="00406479">
            <w:pPr>
              <w:pStyle w:val="TAL"/>
            </w:pPr>
          </w:p>
          <w:p w14:paraId="303DA424" w14:textId="77777777" w:rsidR="00EA4833" w:rsidRDefault="00EA4833" w:rsidP="00406479">
            <w:pPr>
              <w:pStyle w:val="TAL"/>
            </w:pPr>
            <w:r>
              <w:t>When present, this IE shall indicate whether Extended Buffering applies or not:</w:t>
            </w:r>
          </w:p>
          <w:p w14:paraId="47CED756" w14:textId="77777777" w:rsidR="00EA4833" w:rsidRDefault="00EA4833" w:rsidP="00406479">
            <w:pPr>
              <w:pStyle w:val="TAL"/>
            </w:pPr>
          </w:p>
          <w:p w14:paraId="6527EB69" w14:textId="77777777" w:rsidR="00EA4833" w:rsidRDefault="00EA4833" w:rsidP="00406479">
            <w:pPr>
              <w:pStyle w:val="TAL"/>
            </w:pPr>
            <w:r>
              <w:t>- true:</w:t>
            </w:r>
            <w:r>
              <w:tab/>
              <w:t>Extended Buffering applies</w:t>
            </w:r>
          </w:p>
          <w:p w14:paraId="477F0DEF" w14:textId="77777777" w:rsidR="00EA4833" w:rsidRDefault="00EA4833" w:rsidP="00406479">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70466E27" w14:textId="77777777" w:rsidR="00EA4833" w:rsidRDefault="00EA4833" w:rsidP="00406479">
            <w:pPr>
              <w:pStyle w:val="TAL"/>
              <w:rPr>
                <w:rFonts w:cs="Arial"/>
                <w:szCs w:val="18"/>
              </w:rPr>
            </w:pPr>
          </w:p>
        </w:tc>
      </w:tr>
      <w:tr w:rsidR="00EA4833" w:rsidRPr="00E05405" w14:paraId="6522D15D"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71053831" w14:textId="77777777" w:rsidR="00EA4833" w:rsidRDefault="00EA4833" w:rsidP="00406479">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70499A0C" w14:textId="77777777" w:rsidR="00EA4833" w:rsidRDefault="00EA4833" w:rsidP="00406479">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52A7AE14" w14:textId="77777777" w:rsidR="00EA4833" w:rsidRDefault="00EA4833" w:rsidP="0040647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CE0884" w14:textId="77777777" w:rsidR="00EA4833" w:rsidRDefault="00EA4833" w:rsidP="0040647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4C295BDC" w14:textId="77777777" w:rsidR="00EA4833" w:rsidRDefault="00EA4833" w:rsidP="00406479">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69B5F1B1" w14:textId="77777777" w:rsidR="00EA4833" w:rsidRDefault="00EA4833" w:rsidP="00406479">
            <w:pPr>
              <w:pStyle w:val="TAL"/>
              <w:rPr>
                <w:rFonts w:cs="Arial"/>
                <w:szCs w:val="18"/>
              </w:rPr>
            </w:pPr>
          </w:p>
          <w:p w14:paraId="04060D4A" w14:textId="77777777" w:rsidR="00EA4833" w:rsidRDefault="00EA4833" w:rsidP="00406479">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77387844" w14:textId="77777777" w:rsidR="00EA4833" w:rsidRDefault="00EA4833" w:rsidP="00406479">
            <w:pPr>
              <w:pStyle w:val="TAL"/>
              <w:rPr>
                <w:rFonts w:cs="Arial"/>
                <w:szCs w:val="18"/>
              </w:rPr>
            </w:pPr>
          </w:p>
          <w:p w14:paraId="4C6AC53C" w14:textId="77777777" w:rsidR="00EA4833" w:rsidRDefault="00EA4833" w:rsidP="00406479">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371D6471" w14:textId="77777777" w:rsidR="00EA4833" w:rsidRPr="009B17E3" w:rsidRDefault="00EA4833" w:rsidP="00406479">
            <w:pPr>
              <w:pStyle w:val="TAL"/>
              <w:rPr>
                <w:rFonts w:cs="Arial"/>
                <w:szCs w:val="18"/>
                <w:lang w:val="sv-SE"/>
              </w:rPr>
            </w:pPr>
            <w:r w:rsidRPr="009B17E3">
              <w:rPr>
                <w:rFonts w:cs="Arial"/>
                <w:szCs w:val="18"/>
                <w:lang w:val="sv-SE"/>
              </w:rPr>
              <w:t xml:space="preserve">MAPDU </w:t>
            </w:r>
          </w:p>
          <w:p w14:paraId="7DA30E20" w14:textId="77777777" w:rsidR="00EA4833" w:rsidRPr="009B17E3" w:rsidRDefault="00EA4833" w:rsidP="00406479">
            <w:pPr>
              <w:pStyle w:val="TAL"/>
              <w:rPr>
                <w:rFonts w:cs="Arial"/>
                <w:szCs w:val="18"/>
                <w:lang w:val="sv-SE"/>
              </w:rPr>
            </w:pPr>
          </w:p>
          <w:p w14:paraId="7361E1F9" w14:textId="77777777" w:rsidR="00EA4833" w:rsidRPr="009B17E3" w:rsidRDefault="00EA4833" w:rsidP="00406479">
            <w:pPr>
              <w:pStyle w:val="TAL"/>
              <w:rPr>
                <w:rFonts w:cs="Arial"/>
                <w:szCs w:val="18"/>
                <w:lang w:val="sv-SE"/>
              </w:rPr>
            </w:pPr>
          </w:p>
          <w:p w14:paraId="0D271382" w14:textId="77777777" w:rsidR="00EA4833" w:rsidRPr="009B17E3" w:rsidRDefault="00EA4833" w:rsidP="00406479">
            <w:pPr>
              <w:pStyle w:val="TAL"/>
              <w:rPr>
                <w:rFonts w:cs="Arial"/>
                <w:szCs w:val="18"/>
                <w:lang w:val="sv-SE"/>
              </w:rPr>
            </w:pPr>
          </w:p>
          <w:p w14:paraId="2F24140E" w14:textId="77777777" w:rsidR="00EA4833" w:rsidRPr="009B17E3" w:rsidRDefault="00EA4833" w:rsidP="00406479">
            <w:pPr>
              <w:pStyle w:val="TAL"/>
              <w:rPr>
                <w:rFonts w:cs="Arial"/>
                <w:szCs w:val="18"/>
                <w:lang w:val="sv-SE"/>
              </w:rPr>
            </w:pPr>
          </w:p>
          <w:p w14:paraId="16222EE9" w14:textId="77777777" w:rsidR="00EA4833" w:rsidRPr="009B17E3" w:rsidRDefault="00EA4833" w:rsidP="00406479">
            <w:pPr>
              <w:pStyle w:val="TAL"/>
              <w:rPr>
                <w:rFonts w:cs="Arial"/>
                <w:szCs w:val="18"/>
                <w:lang w:val="sv-SE"/>
              </w:rPr>
            </w:pPr>
          </w:p>
          <w:p w14:paraId="386E619C" w14:textId="77777777" w:rsidR="00EA4833" w:rsidRPr="009B17E3" w:rsidRDefault="00EA4833" w:rsidP="00406479">
            <w:pPr>
              <w:pStyle w:val="TAL"/>
              <w:rPr>
                <w:rFonts w:cs="Arial"/>
                <w:szCs w:val="18"/>
                <w:lang w:val="sv-SE"/>
              </w:rPr>
            </w:pPr>
          </w:p>
          <w:p w14:paraId="7DA363A7" w14:textId="77777777" w:rsidR="00EA4833" w:rsidRPr="009B17E3" w:rsidRDefault="00EA4833" w:rsidP="00406479">
            <w:pPr>
              <w:pStyle w:val="TAL"/>
              <w:rPr>
                <w:rFonts w:cs="Arial"/>
                <w:szCs w:val="18"/>
                <w:lang w:val="sv-SE"/>
              </w:rPr>
            </w:pPr>
          </w:p>
          <w:p w14:paraId="0032F08A" w14:textId="77777777" w:rsidR="00EA4833" w:rsidRPr="009B17E3" w:rsidRDefault="00EA4833" w:rsidP="00406479">
            <w:pPr>
              <w:pStyle w:val="TAL"/>
              <w:rPr>
                <w:rFonts w:cs="Arial"/>
                <w:szCs w:val="18"/>
                <w:lang w:val="sv-SE"/>
              </w:rPr>
            </w:pPr>
            <w:r w:rsidRPr="009B17E3">
              <w:rPr>
                <w:rFonts w:cs="Arial"/>
                <w:szCs w:val="18"/>
                <w:lang w:val="sv-SE"/>
              </w:rPr>
              <w:t>ELCS</w:t>
            </w:r>
          </w:p>
          <w:p w14:paraId="3D427CC7" w14:textId="77777777" w:rsidR="00EA4833" w:rsidRPr="009B17E3" w:rsidRDefault="00EA4833" w:rsidP="00406479">
            <w:pPr>
              <w:pStyle w:val="TAL"/>
              <w:rPr>
                <w:rFonts w:cs="Arial"/>
                <w:szCs w:val="18"/>
                <w:lang w:val="sv-SE"/>
              </w:rPr>
            </w:pPr>
          </w:p>
          <w:p w14:paraId="3AB9C34C" w14:textId="77777777" w:rsidR="00EA4833" w:rsidRPr="009B17E3" w:rsidRDefault="00EA4833" w:rsidP="00406479">
            <w:pPr>
              <w:pStyle w:val="TAL"/>
              <w:rPr>
                <w:rFonts w:cs="Arial"/>
                <w:szCs w:val="18"/>
                <w:lang w:val="sv-SE"/>
              </w:rPr>
            </w:pPr>
          </w:p>
          <w:p w14:paraId="03861D25" w14:textId="77777777" w:rsidR="00EA4833" w:rsidRPr="009B17E3" w:rsidRDefault="00EA4833" w:rsidP="00406479">
            <w:pPr>
              <w:pStyle w:val="TAL"/>
              <w:rPr>
                <w:rFonts w:cs="Arial"/>
                <w:szCs w:val="18"/>
                <w:lang w:val="sv-SE"/>
              </w:rPr>
            </w:pPr>
          </w:p>
          <w:p w14:paraId="4B18C272" w14:textId="77777777" w:rsidR="00EA4833" w:rsidRPr="009B17E3" w:rsidRDefault="00EA4833" w:rsidP="00406479">
            <w:pPr>
              <w:pStyle w:val="TAL"/>
              <w:rPr>
                <w:rFonts w:cs="Arial"/>
                <w:szCs w:val="18"/>
                <w:lang w:val="sv-SE"/>
              </w:rPr>
            </w:pPr>
          </w:p>
          <w:p w14:paraId="0FE87D7D" w14:textId="77777777" w:rsidR="00EA4833" w:rsidRPr="009B17E3" w:rsidRDefault="00EA4833" w:rsidP="00406479">
            <w:pPr>
              <w:pStyle w:val="TAL"/>
              <w:rPr>
                <w:rFonts w:cs="Arial"/>
                <w:szCs w:val="18"/>
                <w:lang w:val="sv-SE"/>
              </w:rPr>
            </w:pPr>
            <w:r w:rsidRPr="002117CD">
              <w:rPr>
                <w:rFonts w:cs="Arial"/>
                <w:szCs w:val="18"/>
                <w:lang w:val="fr-FR"/>
              </w:rPr>
              <w:t>3GA-N3GA-HO</w:t>
            </w:r>
          </w:p>
        </w:tc>
      </w:tr>
      <w:tr w:rsidR="00EA4833" w:rsidRPr="003B2883" w14:paraId="531C8BC4"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03C6DC64" w14:textId="77777777" w:rsidR="00EA4833" w:rsidRDefault="00EA4833" w:rsidP="00406479">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7F01A89D" w14:textId="77777777" w:rsidR="00EA4833" w:rsidRPr="003B2883" w:rsidRDefault="00EA4833" w:rsidP="00406479">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DAE8964" w14:textId="77777777" w:rsidR="00EA4833" w:rsidRDefault="00EA4833" w:rsidP="00406479">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D9B2FF" w14:textId="77777777" w:rsidR="00EA4833" w:rsidRDefault="00EA4833" w:rsidP="00406479">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9B4A93E" w14:textId="77777777" w:rsidR="00EA4833" w:rsidRDefault="00EA4833" w:rsidP="00406479">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02CD89BE" w14:textId="77777777" w:rsidR="00EA4833" w:rsidRDefault="00EA4833" w:rsidP="00406479">
            <w:pPr>
              <w:pStyle w:val="TAL"/>
            </w:pPr>
          </w:p>
          <w:p w14:paraId="2229E5D0" w14:textId="77777777" w:rsidR="00EA4833" w:rsidRDefault="00EA4833" w:rsidP="00406479">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3C622159" w14:textId="77777777" w:rsidR="00EA4833" w:rsidRDefault="00EA4833" w:rsidP="00406479">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1BA63A70" w14:textId="77777777" w:rsidR="00EA4833" w:rsidRDefault="00EA4833" w:rsidP="00406479">
            <w:pPr>
              <w:pStyle w:val="TAL"/>
              <w:rPr>
                <w:rFonts w:cs="Arial"/>
                <w:szCs w:val="18"/>
              </w:rPr>
            </w:pPr>
          </w:p>
        </w:tc>
      </w:tr>
      <w:tr w:rsidR="00EA4833" w:rsidRPr="003B2883" w14:paraId="6DFC592D" w14:textId="77777777" w:rsidTr="00406479">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092AB712" w14:textId="77777777" w:rsidR="00EA4833" w:rsidRDefault="00EA4833" w:rsidP="00406479">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46BDF159" w14:textId="77777777" w:rsidR="00EA4833" w:rsidRDefault="00EA4833" w:rsidP="00406479">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7FE0CBEE" w14:textId="77777777" w:rsidR="00EA4833" w:rsidRPr="003B2883" w:rsidRDefault="00EA4833" w:rsidP="00406479">
            <w:pPr>
              <w:pStyle w:val="TAN"/>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tc>
      </w:tr>
    </w:tbl>
    <w:p w14:paraId="04F60CF6" w14:textId="77777777" w:rsidR="00EA4833" w:rsidRPr="003B2883" w:rsidRDefault="00EA4833" w:rsidP="00EA4833"/>
    <w:p w14:paraId="77055B2C" w14:textId="77777777" w:rsidR="00567A80" w:rsidRDefault="00567A80" w:rsidP="00567A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0A61F0" w14:textId="77777777" w:rsidR="00EA4833" w:rsidRPr="003B2883" w:rsidRDefault="00EA4833" w:rsidP="00EA4833">
      <w:pPr>
        <w:pStyle w:val="50"/>
      </w:pPr>
      <w:bookmarkStart w:id="235" w:name="_Toc25156418"/>
      <w:bookmarkStart w:id="236" w:name="_Toc34124722"/>
      <w:bookmarkStart w:id="237" w:name="_Toc43207848"/>
      <w:bookmarkStart w:id="238" w:name="_Toc49857319"/>
      <w:bookmarkStart w:id="239" w:name="_Toc56677159"/>
      <w:bookmarkStart w:id="240" w:name="_Toc56691682"/>
      <w:bookmarkStart w:id="241" w:name="_Toc56698946"/>
      <w:bookmarkStart w:id="242" w:name="_Toc89035193"/>
      <w:bookmarkStart w:id="243" w:name="_Toc89064991"/>
      <w:bookmarkStart w:id="244" w:name="_Toc89180290"/>
      <w:bookmarkStart w:id="245" w:name="_Toc97071969"/>
      <w:bookmarkStart w:id="246" w:name="_Toc120051373"/>
      <w:bookmarkStart w:id="247" w:name="_Toc129163531"/>
      <w:r w:rsidRPr="003B2883">
        <w:lastRenderedPageBreak/>
        <w:t>6.1.6.3.5</w:t>
      </w:r>
      <w:r w:rsidRPr="003B2883">
        <w:tab/>
        <w:t>Enumeration: N1MessageClass</w:t>
      </w:r>
      <w:bookmarkEnd w:id="235"/>
      <w:bookmarkEnd w:id="236"/>
      <w:bookmarkEnd w:id="237"/>
      <w:bookmarkEnd w:id="238"/>
      <w:bookmarkEnd w:id="239"/>
      <w:bookmarkEnd w:id="240"/>
      <w:bookmarkEnd w:id="241"/>
      <w:bookmarkEnd w:id="242"/>
      <w:bookmarkEnd w:id="243"/>
      <w:bookmarkEnd w:id="244"/>
      <w:bookmarkEnd w:id="245"/>
      <w:bookmarkEnd w:id="246"/>
      <w:bookmarkEnd w:id="247"/>
    </w:p>
    <w:p w14:paraId="745C06AE" w14:textId="77777777" w:rsidR="00EA4833" w:rsidRPr="003B2883" w:rsidRDefault="00EA4833" w:rsidP="00EA4833">
      <w:pPr>
        <w:pStyle w:val="TH"/>
      </w:pPr>
      <w:r w:rsidRPr="003B2883">
        <w:t>Table 6.1.6.3.5-1: Enumeration N1MessageClass</w:t>
      </w:r>
    </w:p>
    <w:tbl>
      <w:tblPr>
        <w:tblW w:w="4650" w:type="pct"/>
        <w:tblCellMar>
          <w:left w:w="0" w:type="dxa"/>
          <w:right w:w="0" w:type="dxa"/>
        </w:tblCellMar>
        <w:tblLook w:val="04A0" w:firstRow="1" w:lastRow="0" w:firstColumn="1" w:lastColumn="0" w:noHBand="0" w:noVBand="1"/>
      </w:tblPr>
      <w:tblGrid>
        <w:gridCol w:w="3421"/>
        <w:gridCol w:w="5525"/>
      </w:tblGrid>
      <w:tr w:rsidR="00EA4833" w:rsidRPr="003B2883" w14:paraId="277D45DE" w14:textId="77777777" w:rsidTr="0040647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7940E4" w14:textId="77777777" w:rsidR="00EA4833" w:rsidRPr="003B2883" w:rsidRDefault="00EA4833" w:rsidP="00406479">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BB3217" w14:textId="77777777" w:rsidR="00EA4833" w:rsidRPr="003B2883" w:rsidRDefault="00EA4833" w:rsidP="00406479">
            <w:pPr>
              <w:pStyle w:val="TAH"/>
            </w:pPr>
            <w:r w:rsidRPr="003B2883">
              <w:t>Description</w:t>
            </w:r>
          </w:p>
        </w:tc>
      </w:tr>
      <w:tr w:rsidR="00EA4833" w:rsidRPr="003B2883" w14:paraId="13E787CC" w14:textId="77777777" w:rsidTr="0040647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EE2141" w14:textId="77777777" w:rsidR="00EA4833" w:rsidRPr="003B2883" w:rsidRDefault="00EA4833" w:rsidP="00406479">
            <w:pPr>
              <w:pStyle w:val="TAL"/>
            </w:pPr>
            <w:r w:rsidRPr="003B2883">
              <w:t>"5GMM"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7E78A7" w14:textId="77777777" w:rsidR="00EA4833" w:rsidRPr="003B2883" w:rsidRDefault="00EA4833" w:rsidP="00406479">
            <w:pPr>
              <w:pStyle w:val="TAL"/>
            </w:pPr>
            <w:r w:rsidRPr="003B2883">
              <w:t>The whole NAS message as received (for e.g. used in forwarding the Registration message to target AMF during Registration procedure with AMF redirection).</w:t>
            </w:r>
          </w:p>
        </w:tc>
      </w:tr>
      <w:tr w:rsidR="00EA4833" w:rsidRPr="003B2883" w14:paraId="1BCE0F82" w14:textId="77777777" w:rsidTr="0040647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14A84" w14:textId="77777777" w:rsidR="00EA4833" w:rsidRPr="003B2883" w:rsidRDefault="00EA4833" w:rsidP="00406479">
            <w:pPr>
              <w:pStyle w:val="TAL"/>
            </w:pPr>
            <w:r w:rsidRPr="003B2883">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486A4" w14:textId="77777777" w:rsidR="00EA4833" w:rsidRPr="003B2883" w:rsidRDefault="00EA4833" w:rsidP="00406479">
            <w:pPr>
              <w:pStyle w:val="TAL"/>
            </w:pPr>
            <w:r w:rsidRPr="003B2883">
              <w:t>N1 S</w:t>
            </w:r>
            <w:r>
              <w:t xml:space="preserve">ession </w:t>
            </w:r>
            <w:r w:rsidRPr="003B2883">
              <w:t>M</w:t>
            </w:r>
            <w:r>
              <w:t>anagement message</w:t>
            </w:r>
            <w:r w:rsidRPr="003B2883">
              <w:t xml:space="preserve"> </w:t>
            </w:r>
          </w:p>
        </w:tc>
      </w:tr>
      <w:tr w:rsidR="00EA4833" w:rsidRPr="003B2883" w14:paraId="776A8C72" w14:textId="77777777" w:rsidTr="0040647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59E1B" w14:textId="77777777" w:rsidR="00EA4833" w:rsidRPr="003B2883" w:rsidRDefault="00EA4833" w:rsidP="00406479">
            <w:pPr>
              <w:pStyle w:val="TAL"/>
              <w:rPr>
                <w:lang w:eastAsia="zh-CN"/>
              </w:rPr>
            </w:pPr>
            <w:r w:rsidRPr="003B2883">
              <w:rPr>
                <w:lang w:eastAsia="zh-CN"/>
              </w:rPr>
              <w:t>"LPP"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FF4E45" w14:textId="77777777" w:rsidR="00EA4833" w:rsidRPr="003B2883" w:rsidRDefault="00EA4833" w:rsidP="00406479">
            <w:pPr>
              <w:pStyle w:val="TAL"/>
              <w:rPr>
                <w:lang w:eastAsia="zh-CN"/>
              </w:rPr>
            </w:pPr>
            <w:r w:rsidRPr="003B2883">
              <w:rPr>
                <w:lang w:eastAsia="zh-CN"/>
              </w:rPr>
              <w:t xml:space="preserve">N1 </w:t>
            </w:r>
            <w:r>
              <w:rPr>
                <w:lang w:eastAsia="zh-CN"/>
              </w:rPr>
              <w:t xml:space="preserve">LTE Positioning Protocol </w:t>
            </w:r>
            <w:r w:rsidRPr="003B2883">
              <w:rPr>
                <w:lang w:eastAsia="zh-CN"/>
              </w:rPr>
              <w:t>message</w:t>
            </w:r>
          </w:p>
        </w:tc>
      </w:tr>
      <w:tr w:rsidR="00EA4833" w:rsidRPr="003B2883" w14:paraId="69EE4D22" w14:textId="77777777" w:rsidTr="0040647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AFA62" w14:textId="77777777" w:rsidR="00EA4833" w:rsidRPr="003B2883" w:rsidRDefault="00EA4833" w:rsidP="00406479">
            <w:pPr>
              <w:pStyle w:val="TAL"/>
              <w:rPr>
                <w:lang w:eastAsia="zh-CN"/>
              </w:rPr>
            </w:pPr>
            <w:r w:rsidRPr="003B2883">
              <w:rPr>
                <w:lang w:eastAsia="zh-CN"/>
              </w:rPr>
              <w:t>"SMS"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45CF0" w14:textId="77777777" w:rsidR="00EA4833" w:rsidRPr="003B2883" w:rsidRDefault="00EA4833" w:rsidP="00406479">
            <w:pPr>
              <w:pStyle w:val="TAL"/>
              <w:rPr>
                <w:lang w:eastAsia="zh-CN"/>
              </w:rPr>
            </w:pPr>
            <w:r w:rsidRPr="003B2883">
              <w:rPr>
                <w:lang w:eastAsia="zh-CN"/>
              </w:rPr>
              <w:t xml:space="preserve">N1 SMS </w:t>
            </w:r>
            <w:r>
              <w:rPr>
                <w:lang w:eastAsia="zh-CN"/>
              </w:rPr>
              <w:t xml:space="preserve">message </w:t>
            </w:r>
            <w:r w:rsidRPr="007021DF">
              <w:rPr>
                <w:rFonts w:hint="eastAsia"/>
                <w:lang w:val="en-US" w:eastAsia="zh-CN"/>
              </w:rPr>
              <w:t>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[44</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Pr>
                <w:lang w:eastAsia="zh-CN"/>
              </w:rPr>
              <w:t>45</w:t>
            </w:r>
            <w:r w:rsidRPr="007021DF">
              <w:rPr>
                <w:rFonts w:hint="eastAsia"/>
                <w:lang w:eastAsia="zh-CN"/>
              </w:rPr>
              <w:t>]</w:t>
            </w:r>
          </w:p>
        </w:tc>
      </w:tr>
      <w:tr w:rsidR="00EA4833" w:rsidRPr="003B2883" w14:paraId="6D5E4054" w14:textId="77777777" w:rsidTr="0040647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20B68" w14:textId="77777777" w:rsidR="00EA4833" w:rsidRPr="003B2883" w:rsidRDefault="00EA4833" w:rsidP="00406479">
            <w:pPr>
              <w:pStyle w:val="TAL"/>
              <w:rPr>
                <w:lang w:eastAsia="zh-CN"/>
              </w:rPr>
            </w:pPr>
            <w:r w:rsidRPr="003B2883">
              <w:rPr>
                <w:rFonts w:hint="eastAsia"/>
                <w:lang w:eastAsia="zh-CN"/>
              </w:rPr>
              <w:t>"</w:t>
            </w:r>
            <w:r w:rsidRPr="003B2883">
              <w:rPr>
                <w:lang w:eastAsia="zh-CN"/>
              </w:rPr>
              <w:t>UPDP</w:t>
            </w:r>
            <w:r w:rsidRPr="003B2883">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C90DD" w14:textId="77777777" w:rsidR="00EA4833" w:rsidRPr="003B2883" w:rsidRDefault="00EA4833" w:rsidP="00406479">
            <w:pPr>
              <w:pStyle w:val="TAL"/>
              <w:rPr>
                <w:lang w:eastAsia="zh-CN"/>
              </w:rPr>
            </w:pPr>
            <w:r w:rsidRPr="003B2883">
              <w:rPr>
                <w:rFonts w:hint="eastAsia"/>
                <w:lang w:eastAsia="zh-CN"/>
              </w:rPr>
              <w:t>The N1 message</w:t>
            </w:r>
            <w:r w:rsidRPr="003B2883">
              <w:rPr>
                <w:lang w:eastAsia="zh-CN"/>
              </w:rPr>
              <w:t>s</w:t>
            </w:r>
            <w:r w:rsidRPr="003B2883">
              <w:rPr>
                <w:rFonts w:hint="eastAsia"/>
                <w:lang w:eastAsia="zh-CN"/>
              </w:rPr>
              <w:t xml:space="preserve"> </w:t>
            </w:r>
            <w:r w:rsidRPr="003B2883">
              <w:rPr>
                <w:lang w:eastAsia="zh-CN"/>
              </w:rPr>
              <w:t xml:space="preserve">for UE </w:t>
            </w:r>
            <w:r>
              <w:rPr>
                <w:lang w:eastAsia="zh-CN"/>
              </w:rPr>
              <w:t>P</w:t>
            </w:r>
            <w:r w:rsidRPr="003B2883">
              <w:rPr>
                <w:lang w:eastAsia="zh-CN"/>
              </w:rPr>
              <w:t xml:space="preserve">olicy </w:t>
            </w:r>
            <w:r>
              <w:rPr>
                <w:lang w:eastAsia="zh-CN"/>
              </w:rPr>
              <w:t>D</w:t>
            </w:r>
            <w:r w:rsidRPr="003B2883">
              <w:rPr>
                <w:lang w:eastAsia="zh-CN"/>
              </w:rPr>
              <w:t>elivery (See Annex D of 3GPP TS 24.501 [11]</w:t>
            </w:r>
            <w:r w:rsidRPr="003B2883">
              <w:rPr>
                <w:rFonts w:hint="eastAsia"/>
                <w:lang w:eastAsia="zh-CN"/>
              </w:rPr>
              <w:t>.</w:t>
            </w:r>
          </w:p>
        </w:tc>
      </w:tr>
      <w:tr w:rsidR="00EA4833" w:rsidRPr="003B2883" w14:paraId="3CC2CEE1" w14:textId="77777777" w:rsidTr="0040647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D6D2BF" w14:textId="77777777" w:rsidR="00EA4833" w:rsidRPr="003B2883" w:rsidRDefault="00EA4833" w:rsidP="00406479">
            <w:pPr>
              <w:pStyle w:val="TAL"/>
              <w:rPr>
                <w:lang w:eastAsia="zh-CN"/>
              </w:rPr>
            </w:pPr>
            <w:r w:rsidRPr="003B2883">
              <w:rPr>
                <w:lang w:eastAsia="zh-CN"/>
              </w:rPr>
              <w:t>"</w:t>
            </w:r>
            <w:r>
              <w:rPr>
                <w:lang w:eastAsia="zh-CN"/>
              </w:rPr>
              <w:t>L</w:t>
            </w:r>
            <w:r>
              <w:rPr>
                <w:rFonts w:hint="eastAsia"/>
                <w:lang w:eastAsia="zh-CN"/>
              </w:rPr>
              <w:t>CS</w:t>
            </w:r>
            <w:r w:rsidRPr="003B2883">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FC984" w14:textId="77777777" w:rsidR="00EA4833" w:rsidRPr="003B2883" w:rsidRDefault="00EA4833" w:rsidP="00406479">
            <w:pPr>
              <w:pStyle w:val="TAL"/>
              <w:rPr>
                <w:lang w:eastAsia="zh-CN"/>
              </w:rPr>
            </w:pPr>
            <w:r>
              <w:rPr>
                <w:rFonts w:hint="eastAsia"/>
                <w:lang w:eastAsia="zh-CN"/>
              </w:rPr>
              <w:t>The N1 message of Location service message type</w:t>
            </w:r>
          </w:p>
        </w:tc>
      </w:tr>
      <w:tr w:rsidR="00EA4833" w:rsidRPr="003B2883" w14:paraId="21CE0A4C" w14:textId="77777777" w:rsidTr="00406479">
        <w:trPr>
          <w:ins w:id="248" w:author="Huawei" w:date="2023-03-30T15:3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AF847A" w14:textId="53FD0688" w:rsidR="00EA4833" w:rsidRPr="003B2883" w:rsidRDefault="00EA4833" w:rsidP="00EA4833">
            <w:pPr>
              <w:pStyle w:val="TAL"/>
              <w:rPr>
                <w:ins w:id="249" w:author="Huawei" w:date="2023-03-30T15:36:00Z"/>
                <w:lang w:eastAsia="zh-CN"/>
              </w:rPr>
            </w:pPr>
            <w:ins w:id="250" w:author="Huawei" w:date="2023-03-30T15:36:00Z">
              <w:r w:rsidRPr="003B2883">
                <w:rPr>
                  <w:lang w:eastAsia="zh-CN"/>
                </w:rPr>
                <w:t>"</w:t>
              </w:r>
            </w:ins>
            <w:ins w:id="251" w:author="Huawei" w:date="2023-03-30T15:37:00Z">
              <w:r>
                <w:rPr>
                  <w:lang w:eastAsia="zh-CN"/>
                </w:rPr>
                <w:t>PRU</w:t>
              </w:r>
            </w:ins>
            <w:ins w:id="252" w:author="Huawei" w:date="2023-03-30T15:36:00Z">
              <w:r w:rsidRPr="003B2883">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7A0992" w14:textId="792E9AE9" w:rsidR="00EA4833" w:rsidRDefault="00EA4833" w:rsidP="00EA4833">
            <w:pPr>
              <w:pStyle w:val="TAL"/>
              <w:rPr>
                <w:ins w:id="253" w:author="Huawei" w:date="2023-03-30T15:36:00Z"/>
                <w:lang w:eastAsia="zh-CN"/>
              </w:rPr>
            </w:pPr>
            <w:ins w:id="254" w:author="Huawei" w:date="2023-03-30T15:36:00Z">
              <w:r>
                <w:rPr>
                  <w:rFonts w:hint="eastAsia"/>
                  <w:lang w:eastAsia="zh-CN"/>
                </w:rPr>
                <w:t xml:space="preserve">The N1 message </w:t>
              </w:r>
            </w:ins>
            <w:ins w:id="255" w:author="Huawei" w:date="2023-03-30T15:37:00Z">
              <w:r>
                <w:rPr>
                  <w:lang w:eastAsia="zh-CN"/>
                </w:rPr>
                <w:t>for PRU</w:t>
              </w:r>
            </w:ins>
          </w:p>
        </w:tc>
      </w:tr>
    </w:tbl>
    <w:p w14:paraId="18876662" w14:textId="77777777" w:rsidR="00EA4833" w:rsidRPr="003B2883" w:rsidRDefault="00EA4833" w:rsidP="00EA4833">
      <w:pPr>
        <w:rPr>
          <w:lang w:val="en-US"/>
        </w:rPr>
      </w:pPr>
    </w:p>
    <w:p w14:paraId="56A285D3" w14:textId="77777777" w:rsidR="00EA4833" w:rsidRDefault="00EA4833" w:rsidP="00EA4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6C04EB" w14:textId="77777777" w:rsidR="00567A80" w:rsidRDefault="00567A80">
      <w:pPr>
        <w:rPr>
          <w:noProof/>
          <w:lang w:val="en-US" w:eastAsia="zh-CN"/>
        </w:rPr>
      </w:pPr>
    </w:p>
    <w:p w14:paraId="2745CFD6" w14:textId="77777777" w:rsidR="00406479" w:rsidRPr="003B2883" w:rsidRDefault="00406479" w:rsidP="00406479">
      <w:pPr>
        <w:pStyle w:val="50"/>
        <w:rPr>
          <w:lang w:val="en-US"/>
        </w:rPr>
      </w:pPr>
      <w:bookmarkStart w:id="256" w:name="_Toc43207866"/>
      <w:bookmarkStart w:id="257" w:name="_Toc25156436"/>
      <w:bookmarkStart w:id="258" w:name="_Toc34124740"/>
      <w:bookmarkStart w:id="259" w:name="_Toc49857339"/>
      <w:bookmarkStart w:id="260" w:name="_Toc56677179"/>
      <w:bookmarkStart w:id="261" w:name="_Toc56691702"/>
      <w:bookmarkStart w:id="262" w:name="_Toc56698966"/>
      <w:bookmarkStart w:id="263" w:name="_Toc89035215"/>
      <w:bookmarkStart w:id="264" w:name="_Toc89065013"/>
      <w:bookmarkStart w:id="265" w:name="_Toc89180312"/>
      <w:bookmarkStart w:id="266" w:name="_Toc97071991"/>
      <w:bookmarkStart w:id="267" w:name="_Toc120051396"/>
      <w:bookmarkStart w:id="268" w:name="_Toc129163554"/>
      <w:r w:rsidRPr="003B2883">
        <w:rPr>
          <w:lang w:val="en-US"/>
        </w:rPr>
        <w:t>6.1.6.4.2</w:t>
      </w:r>
      <w:r w:rsidRPr="003B2883">
        <w:rPr>
          <w:lang w:val="en-US"/>
        </w:rPr>
        <w:tab/>
        <w:t>N1 Message</w:t>
      </w:r>
      <w:bookmarkEnd w:id="256"/>
      <w:bookmarkEnd w:id="257"/>
      <w:bookmarkEnd w:id="258"/>
      <w:bookmarkEnd w:id="259"/>
      <w:bookmarkEnd w:id="260"/>
      <w:bookmarkEnd w:id="261"/>
      <w:bookmarkEnd w:id="262"/>
      <w:bookmarkEnd w:id="263"/>
      <w:bookmarkEnd w:id="264"/>
      <w:bookmarkEnd w:id="265"/>
      <w:bookmarkEnd w:id="266"/>
      <w:bookmarkEnd w:id="267"/>
      <w:bookmarkEnd w:id="268"/>
    </w:p>
    <w:p w14:paraId="3C42FBE4" w14:textId="77777777" w:rsidR="00406479" w:rsidRPr="003B2883" w:rsidRDefault="00406479" w:rsidP="00406479">
      <w:r w:rsidRPr="003B2883">
        <w:rPr>
          <w:lang w:val="en-US"/>
        </w:rPr>
        <w:t>N1 Message shall encode a 5GS NAS message</w:t>
      </w:r>
      <w:r w:rsidRPr="003B2883">
        <w:t xml:space="preserve"> of a specified type (e.g. SM, LPP) as specified in</w:t>
      </w:r>
      <w:r>
        <w:t xml:space="preserve"> 3GPP TS </w:t>
      </w:r>
      <w:r w:rsidRPr="003B2883">
        <w:t>24.501</w:t>
      </w:r>
      <w:r>
        <w:t> </w:t>
      </w:r>
      <w:r w:rsidRPr="003B2883">
        <w:t xml:space="preserve">[11], using </w:t>
      </w:r>
      <w:r w:rsidRPr="003B2883">
        <w:rPr>
          <w:lang w:val="en-US"/>
        </w:rPr>
        <w:t xml:space="preserve">the </w:t>
      </w:r>
      <w:r w:rsidRPr="003B2883">
        <w:t>vnd.3gpp.5gnas content-type.</w:t>
      </w:r>
    </w:p>
    <w:p w14:paraId="70C627AD" w14:textId="77777777" w:rsidR="00406479" w:rsidRPr="003B2883" w:rsidRDefault="00406479" w:rsidP="00406479">
      <w:pPr>
        <w:rPr>
          <w:lang w:val="en-US"/>
        </w:rPr>
      </w:pPr>
      <w:r w:rsidRPr="003B2883">
        <w:rPr>
          <w:lang w:val="en-US"/>
        </w:rPr>
        <w:t>N1 Message may encode e.g. the following 5GS NAS messages:</w:t>
      </w:r>
    </w:p>
    <w:p w14:paraId="7CED0D7B" w14:textId="77777777" w:rsidR="00406479" w:rsidRPr="003B2883" w:rsidRDefault="00406479" w:rsidP="00406479">
      <w:pPr>
        <w:pStyle w:val="B1"/>
        <w:rPr>
          <w:lang w:val="en-US"/>
        </w:rPr>
      </w:pPr>
      <w:r w:rsidRPr="003B2883">
        <w:rPr>
          <w:lang w:val="en-US"/>
        </w:rPr>
        <w:t>-</w:t>
      </w:r>
      <w:r w:rsidRPr="003B2883">
        <w:rPr>
          <w:lang w:val="en-US"/>
        </w:rPr>
        <w:tab/>
        <w:t>For message class SM</w:t>
      </w:r>
      <w:r>
        <w:rPr>
          <w:lang w:val="en-US"/>
        </w:rPr>
        <w:t>:</w:t>
      </w:r>
    </w:p>
    <w:p w14:paraId="2D2B2EC8" w14:textId="77777777" w:rsidR="00406479" w:rsidRPr="003B2883" w:rsidRDefault="00406479" w:rsidP="00406479">
      <w:pPr>
        <w:pStyle w:val="B2"/>
      </w:pPr>
      <w:r w:rsidRPr="003B2883">
        <w:rPr>
          <w:lang w:val="en-US"/>
        </w:rPr>
        <w:t>-</w:t>
      </w:r>
      <w:r w:rsidRPr="003B2883">
        <w:rPr>
          <w:lang w:val="en-US"/>
        </w:rPr>
        <w:tab/>
        <w:t xml:space="preserve">PDU Session Modification Command (see </w:t>
      </w:r>
      <w:r>
        <w:rPr>
          <w:lang w:val="en-US"/>
        </w:rPr>
        <w:t>clause</w:t>
      </w:r>
      <w:r w:rsidRPr="003B2883">
        <w:rPr>
          <w:lang w:val="en-US"/>
        </w:rPr>
        <w:t xml:space="preserve"> 8.3.</w:t>
      </w:r>
      <w:r>
        <w:rPr>
          <w:lang w:val="en-US"/>
        </w:rPr>
        <w:t>7</w:t>
      </w:r>
      <w:r w:rsidRPr="003B2883">
        <w:rPr>
          <w:lang w:val="en-US"/>
        </w:rPr>
        <w:t xml:space="preserve"> of</w:t>
      </w:r>
      <w:r>
        <w:rPr>
          <w:lang w:val="en-US"/>
        </w:rPr>
        <w:t xml:space="preserve"> 3GPP TS</w:t>
      </w:r>
      <w:r>
        <w:t> </w:t>
      </w:r>
      <w:r w:rsidRPr="003B2883">
        <w:t>24.501</w:t>
      </w:r>
      <w:r>
        <w:t> </w:t>
      </w:r>
      <w:r w:rsidRPr="003B2883">
        <w:t xml:space="preserve">[11]) during network initiated PDU session modification procedure (see </w:t>
      </w:r>
      <w:r>
        <w:t>clause</w:t>
      </w:r>
      <w:r w:rsidRPr="003B2883">
        <w:t xml:space="preserve"> 4.3.3 of</w:t>
      </w:r>
      <w:r>
        <w:t xml:space="preserve"> 3GPP TS </w:t>
      </w:r>
      <w:r w:rsidRPr="003B2883">
        <w:t>23.502</w:t>
      </w:r>
      <w:r>
        <w:t> </w:t>
      </w:r>
      <w:r w:rsidRPr="003B2883">
        <w:t>[3]);</w:t>
      </w:r>
    </w:p>
    <w:p w14:paraId="6CAE7550" w14:textId="77777777" w:rsidR="00406479" w:rsidRDefault="00406479" w:rsidP="00406479">
      <w:pPr>
        <w:pStyle w:val="B2"/>
      </w:pPr>
      <w:r w:rsidRPr="003B2883">
        <w:t>-</w:t>
      </w:r>
      <w:r w:rsidRPr="003B2883">
        <w:tab/>
        <w:t xml:space="preserve">PDU Session Release Command (see </w:t>
      </w:r>
      <w:r>
        <w:t>clause</w:t>
      </w:r>
      <w:r w:rsidRPr="003B2883">
        <w:t xml:space="preserve"> 8.3.1</w:t>
      </w:r>
      <w:r>
        <w:t>2</w:t>
      </w:r>
      <w:r w:rsidRPr="003B2883">
        <w:t xml:space="preserve"> of</w:t>
      </w:r>
      <w:r>
        <w:t xml:space="preserve"> 3GPP TS </w:t>
      </w:r>
      <w:r w:rsidRPr="003B2883">
        <w:t>24.501</w:t>
      </w:r>
      <w:r>
        <w:t> </w:t>
      </w:r>
      <w:r w:rsidRPr="003B2883">
        <w:t xml:space="preserve">[11]) during network initiated PDU session release procedure (see </w:t>
      </w:r>
      <w:r>
        <w:t>clause</w:t>
      </w:r>
      <w:r w:rsidRPr="003B2883">
        <w:t xml:space="preserve"> 4.3.4 of</w:t>
      </w:r>
      <w:r>
        <w:t xml:space="preserve"> 3GPP TS </w:t>
      </w:r>
      <w:r w:rsidRPr="003B2883">
        <w:t>23.502</w:t>
      </w:r>
      <w:r>
        <w:t> </w:t>
      </w:r>
      <w:r w:rsidRPr="003B2883">
        <w:t>[3]).</w:t>
      </w:r>
    </w:p>
    <w:p w14:paraId="7BD762EA" w14:textId="77777777" w:rsidR="00406479" w:rsidRPr="003B2883" w:rsidRDefault="00406479" w:rsidP="00406479">
      <w:pPr>
        <w:pStyle w:val="B2"/>
      </w:pPr>
      <w:r>
        <w:t>-</w:t>
      </w:r>
      <w:r>
        <w:tab/>
      </w:r>
      <w:r>
        <w:rPr>
          <w:lang w:eastAsia="zh-CN"/>
        </w:rPr>
        <w:t>PDU Session Establishment Accept (see</w:t>
      </w:r>
      <w:r w:rsidRPr="007018E9">
        <w:t xml:space="preserve"> </w:t>
      </w:r>
      <w:r>
        <w:t>clause</w:t>
      </w:r>
      <w:r w:rsidRPr="003B2883">
        <w:t xml:space="preserve"> </w:t>
      </w:r>
      <w:r>
        <w:t>8.3.2 in 3GPP TS </w:t>
      </w:r>
      <w:r w:rsidRPr="003B2883">
        <w:t>24.501</w:t>
      </w:r>
      <w:r>
        <w:t> </w:t>
      </w:r>
      <w:r w:rsidRPr="003B2883">
        <w:t>[11]) during</w:t>
      </w:r>
      <w:r>
        <w:t xml:space="preserve"> </w:t>
      </w:r>
      <w:r w:rsidRPr="007018E9">
        <w:t xml:space="preserve">UE-requested PDU Session Establishment </w:t>
      </w:r>
      <w:r w:rsidRPr="003B2883">
        <w:t xml:space="preserve">(see </w:t>
      </w:r>
      <w:r>
        <w:t xml:space="preserve">clause </w:t>
      </w:r>
      <w:r w:rsidRPr="007018E9">
        <w:t>4.3.2.2</w:t>
      </w:r>
      <w:r w:rsidRPr="003B2883">
        <w:t xml:space="preserve"> </w:t>
      </w:r>
      <w:r>
        <w:t>in 3GPP TS </w:t>
      </w:r>
      <w:r w:rsidRPr="003B2883">
        <w:t>23.502</w:t>
      </w:r>
      <w:r>
        <w:t> </w:t>
      </w:r>
      <w:r w:rsidRPr="003B2883">
        <w:t>[3])</w:t>
      </w:r>
      <w:r>
        <w:t>.</w:t>
      </w:r>
    </w:p>
    <w:p w14:paraId="10FA97BB" w14:textId="77777777" w:rsidR="00406479" w:rsidRPr="003B2883" w:rsidRDefault="00406479" w:rsidP="00406479">
      <w:pPr>
        <w:pStyle w:val="B1"/>
        <w:rPr>
          <w:lang w:val="en-US"/>
        </w:rPr>
      </w:pPr>
      <w:r w:rsidRPr="003B2883">
        <w:rPr>
          <w:lang w:val="en-US"/>
        </w:rPr>
        <w:t>-</w:t>
      </w:r>
      <w:r w:rsidRPr="003B2883">
        <w:rPr>
          <w:lang w:val="en-US"/>
        </w:rPr>
        <w:tab/>
        <w:t>For message class LPP</w:t>
      </w:r>
      <w:r>
        <w:rPr>
          <w:lang w:val="en-US"/>
        </w:rPr>
        <w:t>:</w:t>
      </w:r>
    </w:p>
    <w:p w14:paraId="789BA9FC" w14:textId="77777777" w:rsidR="00406479" w:rsidRPr="003B2883" w:rsidRDefault="00406479" w:rsidP="00406479">
      <w:pPr>
        <w:pStyle w:val="B2"/>
      </w:pPr>
      <w:r w:rsidRPr="003B2883">
        <w:rPr>
          <w:lang w:val="en-US"/>
        </w:rPr>
        <w:t>-</w:t>
      </w:r>
      <w:r w:rsidRPr="003B2883">
        <w:rPr>
          <w:lang w:val="en-US"/>
        </w:rPr>
        <w:tab/>
        <w:t>UE Positioning Request messages as specified in</w:t>
      </w:r>
      <w:r>
        <w:rPr>
          <w:lang w:val="en-US"/>
        </w:rPr>
        <w:t xml:space="preserve"> 3GPP TS </w:t>
      </w:r>
      <w:r w:rsidRPr="003B2883">
        <w:rPr>
          <w:lang w:val="en-US"/>
        </w:rPr>
        <w:t>36.355</w:t>
      </w:r>
      <w:r>
        <w:rPr>
          <w:lang w:val="en-US"/>
        </w:rPr>
        <w:t> </w:t>
      </w:r>
      <w:r w:rsidRPr="003B2883">
        <w:rPr>
          <w:lang w:val="en-US"/>
        </w:rPr>
        <w:t>[13] during UE assisted and UE based positioning procedure (</w:t>
      </w:r>
      <w:r>
        <w:t>see clause 6.11.1 of 3GPP TS 23.273 [42]</w:t>
      </w:r>
      <w:r w:rsidRPr="003B2883">
        <w:t>).</w:t>
      </w:r>
    </w:p>
    <w:p w14:paraId="06D52C93" w14:textId="77777777" w:rsidR="00406479" w:rsidRPr="003B2883" w:rsidRDefault="00406479" w:rsidP="00406479">
      <w:pPr>
        <w:pStyle w:val="B1"/>
      </w:pPr>
      <w:r w:rsidRPr="003B2883">
        <w:t>-</w:t>
      </w:r>
      <w:r w:rsidRPr="003B2883">
        <w:tab/>
        <w:t>For message class 5GMM</w:t>
      </w:r>
      <w:r>
        <w:t>:</w:t>
      </w:r>
    </w:p>
    <w:p w14:paraId="3B1BB8FA" w14:textId="77777777" w:rsidR="00406479" w:rsidRPr="003B2883" w:rsidRDefault="00406479" w:rsidP="00406479">
      <w:pPr>
        <w:pStyle w:val="B2"/>
      </w:pPr>
      <w:r w:rsidRPr="003B2883">
        <w:t>-</w:t>
      </w:r>
      <w:r w:rsidRPr="003B2883">
        <w:tab/>
        <w:t xml:space="preserve">REGISTRATION REQUEST message as specified in see </w:t>
      </w:r>
      <w:r>
        <w:t>clause</w:t>
      </w:r>
      <w:r w:rsidRPr="003B2883">
        <w:t xml:space="preserve"> 8.2.5 of</w:t>
      </w:r>
      <w:r>
        <w:t xml:space="preserve"> 3GPP TS </w:t>
      </w:r>
      <w:r w:rsidRPr="003B2883">
        <w:t>24.501</w:t>
      </w:r>
      <w:r>
        <w:t> </w:t>
      </w:r>
      <w:r w:rsidRPr="003B2883">
        <w:t xml:space="preserve">[11], during registration procedures (see </w:t>
      </w:r>
      <w:r>
        <w:t>clause</w:t>
      </w:r>
      <w:r w:rsidRPr="003B2883">
        <w:t xml:space="preserve"> 4.2.2.2 of</w:t>
      </w:r>
      <w:r>
        <w:t xml:space="preserve"> 3GPP TS </w:t>
      </w:r>
      <w:r w:rsidRPr="003B2883">
        <w:t>23.502</w:t>
      </w:r>
      <w:r>
        <w:t> </w:t>
      </w:r>
      <w:r w:rsidRPr="003B2883">
        <w:t>[3]).</w:t>
      </w:r>
    </w:p>
    <w:p w14:paraId="319423CA" w14:textId="77777777" w:rsidR="00406479" w:rsidRPr="003B2883" w:rsidRDefault="00406479" w:rsidP="00406479">
      <w:pPr>
        <w:pStyle w:val="B1"/>
        <w:rPr>
          <w:lang w:val="en-US"/>
        </w:rPr>
      </w:pPr>
      <w:r w:rsidRPr="003B2883">
        <w:rPr>
          <w:lang w:val="en-US"/>
        </w:rPr>
        <w:t>-</w:t>
      </w:r>
      <w:r w:rsidRPr="003B2883">
        <w:rPr>
          <w:lang w:val="en-US"/>
        </w:rPr>
        <w:tab/>
        <w:t>For message class UPDP</w:t>
      </w:r>
      <w:r>
        <w:rPr>
          <w:lang w:val="en-US"/>
        </w:rPr>
        <w:t>:</w:t>
      </w:r>
    </w:p>
    <w:p w14:paraId="1B2DD57A" w14:textId="77777777" w:rsidR="00406479" w:rsidRPr="003B2883" w:rsidRDefault="00406479" w:rsidP="00406479">
      <w:pPr>
        <w:pStyle w:val="B2"/>
      </w:pPr>
      <w:r w:rsidRPr="003B2883">
        <w:rPr>
          <w:lang w:val="en-US"/>
        </w:rPr>
        <w:t>-</w:t>
      </w:r>
      <w:r w:rsidRPr="003B2883">
        <w:rPr>
          <w:lang w:val="en-US"/>
        </w:rPr>
        <w:tab/>
      </w:r>
      <w:r w:rsidRPr="003B2883">
        <w:t>MANAGE UE POLICY COMMAND</w:t>
      </w:r>
      <w:r w:rsidRPr="003B2883">
        <w:rPr>
          <w:lang w:val="en-US"/>
        </w:rPr>
        <w:t xml:space="preserve"> / </w:t>
      </w:r>
      <w:r w:rsidRPr="003B2883">
        <w:t xml:space="preserve">MANAGE UE POLICY COMPLETE / MANAGE UE POLICY REJECT </w:t>
      </w:r>
      <w:r w:rsidRPr="003B2883">
        <w:rPr>
          <w:lang w:val="en-US"/>
        </w:rPr>
        <w:t>(see Annex D.5.1 to Annex D.5.3 of</w:t>
      </w:r>
      <w:r>
        <w:rPr>
          <w:lang w:val="en-US"/>
        </w:rPr>
        <w:t xml:space="preserve"> 3GPP TS</w:t>
      </w:r>
      <w:r>
        <w:t> </w:t>
      </w:r>
      <w:r w:rsidRPr="003B2883">
        <w:t>24.501</w:t>
      </w:r>
      <w:r>
        <w:t> </w:t>
      </w:r>
      <w:r w:rsidRPr="003B2883">
        <w:t>[11]) during network initiated UE policy management procedure (see Annex D.2.1 of</w:t>
      </w:r>
      <w:r>
        <w:t xml:space="preserve"> 3GPP TS </w:t>
      </w:r>
      <w:r w:rsidRPr="003B2883">
        <w:t>24.501</w:t>
      </w:r>
      <w:r>
        <w:t> </w:t>
      </w:r>
      <w:r w:rsidRPr="003B2883">
        <w:t>[11]);</w:t>
      </w:r>
    </w:p>
    <w:p w14:paraId="48635BAC" w14:textId="77777777" w:rsidR="00406479" w:rsidRDefault="00406479" w:rsidP="00406479">
      <w:pPr>
        <w:pStyle w:val="B2"/>
      </w:pPr>
      <w:r w:rsidRPr="003B2883">
        <w:t>-</w:t>
      </w:r>
      <w:r w:rsidRPr="003B2883">
        <w:tab/>
        <w:t>UE STATE INDICATION (</w:t>
      </w:r>
      <w:r w:rsidRPr="003B2883">
        <w:rPr>
          <w:lang w:val="en-US"/>
        </w:rPr>
        <w:t>see Annex D.5.4 of</w:t>
      </w:r>
      <w:r>
        <w:rPr>
          <w:lang w:val="en-US"/>
        </w:rPr>
        <w:t xml:space="preserve"> 3GPP TS</w:t>
      </w:r>
      <w:r>
        <w:t> </w:t>
      </w:r>
      <w:r w:rsidRPr="003B2883">
        <w:t>24.501</w:t>
      </w:r>
      <w:r>
        <w:t> </w:t>
      </w:r>
      <w:r w:rsidRPr="003B2883">
        <w:t>[11]) during UE initiated UE state indication procedure (see Annex D.2.2 of</w:t>
      </w:r>
      <w:r>
        <w:t xml:space="preserve"> 3GPP TS </w:t>
      </w:r>
      <w:r w:rsidRPr="003B2883">
        <w:t>24.501</w:t>
      </w:r>
      <w:r>
        <w:t> </w:t>
      </w:r>
      <w:r w:rsidRPr="003B2883">
        <w:t>[11]).</w:t>
      </w:r>
    </w:p>
    <w:p w14:paraId="26C0B1B9" w14:textId="77777777" w:rsidR="00406479" w:rsidRDefault="00406479" w:rsidP="00406479">
      <w:pPr>
        <w:pStyle w:val="B2"/>
      </w:pPr>
      <w:r>
        <w:t>-</w:t>
      </w:r>
      <w:r>
        <w:tab/>
      </w:r>
      <w:r w:rsidRPr="003B2883">
        <w:t xml:space="preserve">UE </w:t>
      </w:r>
      <w:r>
        <w:t>POLICY PROVISIONING</w:t>
      </w:r>
      <w:r w:rsidRPr="003B2883">
        <w:t xml:space="preserve"> </w:t>
      </w:r>
      <w:r>
        <w:t xml:space="preserve">REQUEST / </w:t>
      </w:r>
      <w:r w:rsidRPr="003B2883">
        <w:t xml:space="preserve">UE </w:t>
      </w:r>
      <w:r>
        <w:t>POLICY PROVISIONING</w:t>
      </w:r>
      <w:r w:rsidRPr="003B2883">
        <w:t xml:space="preserve"> </w:t>
      </w:r>
      <w:r>
        <w:t xml:space="preserve">REJECT </w:t>
      </w:r>
      <w:r w:rsidRPr="003B2883">
        <w:t>(</w:t>
      </w:r>
      <w:r w:rsidRPr="003B2883">
        <w:rPr>
          <w:lang w:val="en-US"/>
        </w:rPr>
        <w:t xml:space="preserve">see </w:t>
      </w:r>
      <w:r>
        <w:rPr>
          <w:lang w:val="en-US"/>
        </w:rPr>
        <w:t>clause</w:t>
      </w:r>
      <w:r w:rsidRPr="003B2883">
        <w:rPr>
          <w:lang w:val="en-US"/>
        </w:rPr>
        <w:t> </w:t>
      </w:r>
      <w:r>
        <w:rPr>
          <w:lang w:val="en-US"/>
        </w:rPr>
        <w:t>7.2</w:t>
      </w:r>
      <w:r w:rsidRPr="003B2883">
        <w:rPr>
          <w:lang w:val="en-US"/>
        </w:rPr>
        <w:t xml:space="preserve"> of</w:t>
      </w:r>
      <w:r>
        <w:rPr>
          <w:lang w:val="en-US"/>
        </w:rPr>
        <w:t xml:space="preserve"> 3GPP TS</w:t>
      </w:r>
      <w:r>
        <w:t> </w:t>
      </w:r>
      <w:r w:rsidRPr="003B2883">
        <w:t>24.5</w:t>
      </w:r>
      <w:r>
        <w:t>87 </w:t>
      </w:r>
      <w:r w:rsidRPr="003B2883">
        <w:t>[</w:t>
      </w:r>
      <w:r>
        <w:t>53</w:t>
      </w:r>
      <w:r w:rsidRPr="003B2883">
        <w:t xml:space="preserve">]) during </w:t>
      </w:r>
      <w:r w:rsidRPr="00491735">
        <w:t xml:space="preserve">UE-requested V2X policy provisioning procedure </w:t>
      </w:r>
      <w:r>
        <w:t xml:space="preserve">and/or 5G </w:t>
      </w:r>
      <w:proofErr w:type="spellStart"/>
      <w:r>
        <w:t>ProSe</w:t>
      </w:r>
      <w:proofErr w:type="spellEnd"/>
      <w:r>
        <w:t xml:space="preserve"> </w:t>
      </w:r>
      <w:r w:rsidRPr="00491735">
        <w:t xml:space="preserve">policy provisioning procedure </w:t>
      </w:r>
      <w:r w:rsidRPr="003B2883">
        <w:t xml:space="preserve">(see </w:t>
      </w:r>
      <w:r>
        <w:t>clause</w:t>
      </w:r>
      <w:r w:rsidRPr="003B2883">
        <w:t> </w:t>
      </w:r>
      <w:r>
        <w:t>5.3.2</w:t>
      </w:r>
      <w:r w:rsidRPr="003B2883">
        <w:t xml:space="preserve"> of</w:t>
      </w:r>
      <w:r>
        <w:t xml:space="preserve"> 3GPP TS </w:t>
      </w:r>
      <w:r w:rsidRPr="003B2883">
        <w:t>24.5</w:t>
      </w:r>
      <w:r>
        <w:t>87 </w:t>
      </w:r>
      <w:r w:rsidRPr="003B2883">
        <w:t>[</w:t>
      </w:r>
      <w:r>
        <w:t>53</w:t>
      </w:r>
      <w:r w:rsidRPr="003B2883">
        <w:t>]</w:t>
      </w:r>
      <w:r>
        <w:t xml:space="preserve"> and/or clause</w:t>
      </w:r>
      <w:r w:rsidRPr="003B2883">
        <w:t> </w:t>
      </w:r>
      <w:r>
        <w:t>5.3.2</w:t>
      </w:r>
      <w:r w:rsidRPr="003B2883">
        <w:t xml:space="preserve"> of</w:t>
      </w:r>
      <w:r>
        <w:t xml:space="preserve"> 3GPP TS </w:t>
      </w:r>
      <w:r w:rsidRPr="003B2883">
        <w:t>24.5</w:t>
      </w:r>
      <w:r>
        <w:t>54 </w:t>
      </w:r>
      <w:r w:rsidRPr="003B2883">
        <w:t>[</w:t>
      </w:r>
      <w:r>
        <w:t>54</w:t>
      </w:r>
      <w:r w:rsidRPr="003B2883">
        <w:t>]</w:t>
      </w:r>
      <w:r>
        <w:t xml:space="preserve"> respectively</w:t>
      </w:r>
      <w:r w:rsidRPr="003B2883">
        <w:t>).</w:t>
      </w:r>
    </w:p>
    <w:p w14:paraId="496ED0AF" w14:textId="77777777" w:rsidR="00406479" w:rsidRPr="003B2883" w:rsidRDefault="00406479" w:rsidP="00406479">
      <w:pPr>
        <w:pStyle w:val="B1"/>
        <w:rPr>
          <w:lang w:val="en-US" w:eastAsia="zh-CN"/>
        </w:rPr>
      </w:pPr>
      <w:r>
        <w:t>-</w:t>
      </w:r>
      <w:r>
        <w:tab/>
      </w:r>
      <w:r w:rsidRPr="003B2883">
        <w:rPr>
          <w:lang w:val="en-US"/>
        </w:rPr>
        <w:t xml:space="preserve">For message class </w:t>
      </w:r>
      <w:r>
        <w:rPr>
          <w:rFonts w:hint="eastAsia"/>
          <w:lang w:val="en-US" w:eastAsia="zh-CN"/>
        </w:rPr>
        <w:t>LCS</w:t>
      </w:r>
      <w:r>
        <w:rPr>
          <w:lang w:val="en-US" w:eastAsia="zh-CN"/>
        </w:rPr>
        <w:t>:</w:t>
      </w:r>
    </w:p>
    <w:p w14:paraId="3B48B88B" w14:textId="77777777" w:rsidR="00406479" w:rsidRDefault="00406479" w:rsidP="00406479">
      <w:pPr>
        <w:pStyle w:val="B2"/>
      </w:pPr>
      <w:r w:rsidRPr="003B2883">
        <w:rPr>
          <w:lang w:val="en-US"/>
        </w:rPr>
        <w:lastRenderedPageBreak/>
        <w:t>-</w:t>
      </w:r>
      <w:r w:rsidRPr="003B2883">
        <w:rPr>
          <w:lang w:val="en-US"/>
        </w:rPr>
        <w:tab/>
      </w:r>
      <w:r>
        <w:rPr>
          <w:rFonts w:hint="eastAsia"/>
          <w:lang w:val="en-US" w:eastAsia="zh-CN"/>
        </w:rPr>
        <w:t>Location services messages between UE and LMF (</w:t>
      </w:r>
      <w:proofErr w:type="spellStart"/>
      <w:r w:rsidRPr="00DF45EB">
        <w:rPr>
          <w:lang w:val="en-US"/>
        </w:rPr>
        <w:t>lcs-PeriodicTriggeredInvoke</w:t>
      </w:r>
      <w:proofErr w:type="spellEnd"/>
      <w:r>
        <w:rPr>
          <w:rFonts w:hint="eastAsia"/>
          <w:lang w:val="en-US" w:eastAsia="zh-CN"/>
        </w:rPr>
        <w:t>/</w:t>
      </w:r>
      <w:proofErr w:type="spellStart"/>
      <w:r>
        <w:t>lcs-EventReport</w:t>
      </w:r>
      <w:proofErr w:type="spellEnd"/>
      <w:r>
        <w:rPr>
          <w:rFonts w:hint="eastAsia"/>
          <w:lang w:eastAsia="zh-CN"/>
        </w:rPr>
        <w:t>/</w:t>
      </w:r>
      <w:proofErr w:type="spellStart"/>
      <w:r>
        <w:rPr>
          <w:rFonts w:hint="eastAsia"/>
          <w:lang w:eastAsia="zh-CN"/>
        </w:rPr>
        <w:t>l</w:t>
      </w:r>
      <w:r>
        <w:t>cs-CancelDeferredLocation</w:t>
      </w:r>
      <w:proofErr w:type="spellEnd"/>
      <w:r>
        <w:rPr>
          <w:rFonts w:hint="eastAsia"/>
          <w:lang w:val="en-US" w:eastAsia="zh-CN"/>
        </w:rPr>
        <w:t xml:space="preserve">) as specified in </w:t>
      </w:r>
      <w:r>
        <w:rPr>
          <w:lang w:val="en-US"/>
        </w:rPr>
        <w:t>3GPP TS </w:t>
      </w:r>
      <w:r>
        <w:rPr>
          <w:rFonts w:hint="eastAsia"/>
          <w:lang w:val="en-US" w:eastAsia="zh-CN"/>
        </w:rPr>
        <w:t>24</w:t>
      </w:r>
      <w:r w:rsidRPr="003B2883">
        <w:rPr>
          <w:lang w:val="en-US"/>
        </w:rPr>
        <w:t>.</w:t>
      </w:r>
      <w:r>
        <w:rPr>
          <w:rFonts w:hint="eastAsia"/>
          <w:lang w:val="en-US" w:eastAsia="zh-CN"/>
        </w:rPr>
        <w:t>080</w:t>
      </w:r>
      <w:r>
        <w:rPr>
          <w:lang w:val="en-US"/>
        </w:rPr>
        <w:t> </w:t>
      </w:r>
      <w:r w:rsidRPr="003B2883">
        <w:rPr>
          <w:lang w:val="en-US"/>
        </w:rPr>
        <w:t>[</w:t>
      </w:r>
      <w:r>
        <w:rPr>
          <w:lang w:val="en-US" w:eastAsia="zh-CN"/>
        </w:rPr>
        <w:t>43</w:t>
      </w:r>
      <w:r w:rsidRPr="003B2883">
        <w:rPr>
          <w:lang w:val="en-US"/>
        </w:rPr>
        <w:t xml:space="preserve">] during </w:t>
      </w:r>
      <w:r>
        <w:rPr>
          <w:rFonts w:hint="eastAsia"/>
          <w:lang w:val="en-US" w:eastAsia="zh-CN"/>
        </w:rPr>
        <w:t>deferred 5GC-MT-LR procedure</w:t>
      </w:r>
      <w:r w:rsidRPr="003B2883">
        <w:rPr>
          <w:lang w:val="en-US"/>
        </w:rPr>
        <w:t xml:space="preserve"> </w:t>
      </w:r>
      <w:proofErr w:type="spellStart"/>
      <w:r w:rsidRPr="003B2883">
        <w:rPr>
          <w:lang w:val="en-US"/>
        </w:rPr>
        <w:t>procedure</w:t>
      </w:r>
      <w:proofErr w:type="spellEnd"/>
      <w:r w:rsidRPr="003B2883">
        <w:rPr>
          <w:lang w:val="en-US"/>
        </w:rPr>
        <w:t xml:space="preserve"> (see </w:t>
      </w:r>
      <w:proofErr w:type="spellStart"/>
      <w:r>
        <w:rPr>
          <w:lang w:val="en-US"/>
        </w:rPr>
        <w:t>claus</w:t>
      </w:r>
      <w:proofErr w:type="spellEnd"/>
      <w:r w:rsidRPr="009D5AE0">
        <w:t>e </w:t>
      </w:r>
      <w:r>
        <w:rPr>
          <w:rFonts w:hint="eastAsia"/>
          <w:lang w:eastAsia="zh-CN"/>
        </w:rPr>
        <w:t>6.3</w:t>
      </w:r>
      <w:r w:rsidRPr="003B2883">
        <w:rPr>
          <w:lang w:val="en-US"/>
        </w:rPr>
        <w:t xml:space="preserve"> </w:t>
      </w:r>
      <w:r w:rsidRPr="003B2883">
        <w:t>of</w:t>
      </w:r>
      <w:r>
        <w:t xml:space="preserve"> 3GPP TS </w:t>
      </w:r>
      <w:r w:rsidRPr="003B2883">
        <w:t>23.</w:t>
      </w:r>
      <w:r>
        <w:rPr>
          <w:rFonts w:hint="eastAsia"/>
          <w:lang w:eastAsia="zh-CN"/>
        </w:rPr>
        <w:t>273</w:t>
      </w:r>
      <w:r>
        <w:t> </w:t>
      </w:r>
      <w:r w:rsidRPr="003B2883">
        <w:t>[</w:t>
      </w:r>
      <w:r>
        <w:rPr>
          <w:lang w:eastAsia="zh-CN"/>
        </w:rPr>
        <w:t>42</w:t>
      </w:r>
      <w:r w:rsidRPr="003B2883">
        <w:t>]).</w:t>
      </w:r>
    </w:p>
    <w:p w14:paraId="6FDC86B5" w14:textId="77777777" w:rsidR="00406479" w:rsidRPr="003B2883" w:rsidRDefault="00406479" w:rsidP="00406479">
      <w:pPr>
        <w:pStyle w:val="B1"/>
      </w:pPr>
      <w:r w:rsidRPr="003B2883">
        <w:t>-</w:t>
      </w:r>
      <w:r w:rsidRPr="003B2883">
        <w:tab/>
        <w:t xml:space="preserve">For message class </w:t>
      </w:r>
      <w:r>
        <w:t>SMS:</w:t>
      </w:r>
    </w:p>
    <w:p w14:paraId="7A28C244" w14:textId="77777777" w:rsidR="00406479" w:rsidRDefault="00406479" w:rsidP="00406479">
      <w:pPr>
        <w:pStyle w:val="B2"/>
        <w:rPr>
          <w:ins w:id="269" w:author="Huawei" w:date="2023-03-30T16:14:00Z"/>
          <w:lang w:eastAsia="zh-CN"/>
        </w:rPr>
      </w:pPr>
      <w:r w:rsidRPr="003B2883">
        <w:t>-</w:t>
      </w:r>
      <w:r w:rsidRPr="003B2883">
        <w:tab/>
      </w:r>
      <w:r>
        <w:t xml:space="preserve">SMS payload information </w:t>
      </w:r>
      <w:r w:rsidRPr="007021DF">
        <w:rPr>
          <w:rFonts w:hint="eastAsia"/>
          <w:lang w:val="en-US" w:eastAsia="zh-CN"/>
        </w:rPr>
        <w:t>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Pr>
          <w:lang w:eastAsia="zh-CN"/>
        </w:rPr>
        <w:t>44</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Pr>
          <w:lang w:val="en-US" w:eastAsia="zh-CN"/>
        </w:rPr>
        <w:t>45</w:t>
      </w:r>
      <w:r w:rsidRPr="007021DF">
        <w:rPr>
          <w:rFonts w:hint="eastAsia"/>
          <w:lang w:eastAsia="zh-CN"/>
        </w:rPr>
        <w:t>]</w:t>
      </w:r>
      <w:r>
        <w:rPr>
          <w:lang w:eastAsia="zh-CN"/>
        </w:rPr>
        <w:t>, e.g. CP-DATA, CP-ACK, CP-ERROR.</w:t>
      </w:r>
    </w:p>
    <w:p w14:paraId="3CC7D9B6" w14:textId="4BCA8DF4" w:rsidR="004C04A7" w:rsidRPr="003B2883" w:rsidRDefault="004C04A7" w:rsidP="004C04A7">
      <w:pPr>
        <w:pStyle w:val="B1"/>
        <w:rPr>
          <w:ins w:id="270" w:author="Huawei" w:date="2023-03-30T16:14:00Z"/>
          <w:lang w:val="en-US" w:eastAsia="zh-CN"/>
        </w:rPr>
      </w:pPr>
      <w:ins w:id="271" w:author="Huawei" w:date="2023-03-30T16:14:00Z">
        <w:r>
          <w:t>-</w:t>
        </w:r>
        <w:r>
          <w:tab/>
        </w:r>
        <w:r w:rsidRPr="003B2883">
          <w:rPr>
            <w:lang w:val="en-US"/>
          </w:rPr>
          <w:t xml:space="preserve">For message class </w:t>
        </w:r>
        <w:r>
          <w:rPr>
            <w:lang w:val="en-US" w:eastAsia="zh-CN"/>
          </w:rPr>
          <w:t>PRU:</w:t>
        </w:r>
      </w:ins>
    </w:p>
    <w:p w14:paraId="0735FA16" w14:textId="73C106FE" w:rsidR="004C04A7" w:rsidRPr="004C04A7" w:rsidRDefault="004C04A7" w:rsidP="00406479">
      <w:pPr>
        <w:pStyle w:val="B2"/>
      </w:pPr>
      <w:ins w:id="272" w:author="Huawei" w:date="2023-03-30T16:14:00Z">
        <w:r w:rsidRPr="003B2883">
          <w:rPr>
            <w:lang w:val="en-US"/>
          </w:rPr>
          <w:t>-</w:t>
        </w:r>
        <w:r w:rsidRPr="003B2883">
          <w:rPr>
            <w:lang w:val="en-US"/>
          </w:rPr>
          <w:tab/>
        </w:r>
        <w:r>
          <w:rPr>
            <w:lang w:val="en-US" w:eastAsia="zh-CN"/>
          </w:rPr>
          <w:t>PRU</w:t>
        </w:r>
        <w:r>
          <w:rPr>
            <w:rFonts w:hint="eastAsia"/>
            <w:lang w:val="en-US" w:eastAsia="zh-CN"/>
          </w:rPr>
          <w:t xml:space="preserve"> messages between </w:t>
        </w:r>
        <w:r>
          <w:rPr>
            <w:lang w:val="en-US" w:eastAsia="zh-CN"/>
          </w:rPr>
          <w:t>PRU</w:t>
        </w:r>
        <w:r>
          <w:rPr>
            <w:rFonts w:hint="eastAsia"/>
            <w:lang w:val="en-US" w:eastAsia="zh-CN"/>
          </w:rPr>
          <w:t xml:space="preserve"> and LMF </w:t>
        </w:r>
        <w:r w:rsidRPr="003B2883">
          <w:rPr>
            <w:lang w:val="en-US"/>
          </w:rPr>
          <w:t>durin</w:t>
        </w:r>
        <w:r w:rsidRPr="003B2883">
          <w:rPr>
            <w:lang w:val="en-US" w:eastAsia="zh-CN"/>
          </w:rPr>
          <w:t xml:space="preserve">g </w:t>
        </w:r>
      </w:ins>
      <w:ins w:id="273" w:author="Huawei" w:date="2023-03-30T16:15:00Z">
        <w:r w:rsidRPr="004C04A7">
          <w:rPr>
            <w:lang w:val="en-US" w:eastAsia="zh-CN"/>
          </w:rPr>
          <w:t>Procedures applicable to a PRU</w:t>
        </w:r>
      </w:ins>
      <w:ins w:id="274" w:author="Huawei" w:date="2023-03-30T16:14:00Z">
        <w:r w:rsidRPr="003B2883">
          <w:rPr>
            <w:lang w:val="en-US"/>
          </w:rPr>
          <w:t xml:space="preserve"> (see </w:t>
        </w:r>
        <w:proofErr w:type="spellStart"/>
        <w:r>
          <w:rPr>
            <w:lang w:val="en-US"/>
          </w:rPr>
          <w:t>claus</w:t>
        </w:r>
        <w:proofErr w:type="spellEnd"/>
        <w:r w:rsidRPr="009D5AE0">
          <w:t>e </w:t>
        </w:r>
        <w:r>
          <w:rPr>
            <w:rFonts w:hint="eastAsia"/>
            <w:lang w:eastAsia="zh-CN"/>
          </w:rPr>
          <w:t>6.</w:t>
        </w:r>
      </w:ins>
      <w:ins w:id="275" w:author="Huawei" w:date="2023-04-07T14:57:00Z">
        <w:r w:rsidR="00C16535">
          <w:rPr>
            <w:lang w:eastAsia="zh-CN"/>
          </w:rPr>
          <w:t>17</w:t>
        </w:r>
      </w:ins>
      <w:ins w:id="276" w:author="Huawei" w:date="2023-03-30T16:14:00Z">
        <w:r w:rsidRPr="003B2883">
          <w:rPr>
            <w:lang w:val="en-US"/>
          </w:rPr>
          <w:t xml:space="preserve"> </w:t>
        </w:r>
        <w:r w:rsidRPr="003B2883">
          <w:t>of</w:t>
        </w:r>
        <w:r>
          <w:t xml:space="preserve"> 3GPP TS </w:t>
        </w:r>
        <w:r w:rsidRPr="003B2883">
          <w:t>23.</w:t>
        </w:r>
        <w:r>
          <w:rPr>
            <w:rFonts w:hint="eastAsia"/>
            <w:lang w:eastAsia="zh-CN"/>
          </w:rPr>
          <w:t>273</w:t>
        </w:r>
        <w:r>
          <w:t> </w:t>
        </w:r>
        <w:r w:rsidRPr="003B2883">
          <w:t>[</w:t>
        </w:r>
        <w:r>
          <w:rPr>
            <w:lang w:eastAsia="zh-CN"/>
          </w:rPr>
          <w:t>42</w:t>
        </w:r>
        <w:r w:rsidRPr="003B2883">
          <w:t>]).</w:t>
        </w:r>
      </w:ins>
    </w:p>
    <w:p w14:paraId="4B9E80B6" w14:textId="615477AC" w:rsidR="00102525" w:rsidRPr="00AC12BC" w:rsidRDefault="00102525" w:rsidP="00102525">
      <w:pPr>
        <w:pStyle w:val="EditorsNote"/>
        <w:rPr>
          <w:ins w:id="277" w:author="Huawei-1" w:date="2023-04-17T19:41:00Z"/>
        </w:rPr>
      </w:pPr>
      <w:ins w:id="278" w:author="Huawei-1" w:date="2023-04-17T19:41:00Z">
        <w:r w:rsidRPr="00AC12BC">
          <w:t>Editor's Note: The</w:t>
        </w:r>
      </w:ins>
      <w:ins w:id="279" w:author="Huawei-1" w:date="2023-04-17T19:42:00Z">
        <w:r w:rsidRPr="00102525">
          <w:t xml:space="preserve"> N1 message on support of PRU need</w:t>
        </w:r>
      </w:ins>
      <w:ins w:id="280" w:author="Huawei-1" w:date="2023-04-17T19:43:00Z">
        <w:r w:rsidR="00261B11">
          <w:t>s</w:t>
        </w:r>
      </w:ins>
      <w:ins w:id="281" w:author="Huawei-1" w:date="2023-04-17T19:42:00Z">
        <w:r w:rsidRPr="00102525">
          <w:t xml:space="preserve"> to be aligned with 3GPP TS 24.501</w:t>
        </w:r>
      </w:ins>
      <w:ins w:id="282" w:author="Huawei-1" w:date="2023-04-17T19:41:00Z">
        <w:r w:rsidRPr="00AC12BC">
          <w:t>.</w:t>
        </w:r>
      </w:ins>
    </w:p>
    <w:p w14:paraId="21006595" w14:textId="77777777" w:rsidR="00406479" w:rsidRDefault="00406479">
      <w:pPr>
        <w:rPr>
          <w:noProof/>
          <w:lang w:eastAsia="zh-CN"/>
        </w:rPr>
      </w:pPr>
    </w:p>
    <w:p w14:paraId="42981384" w14:textId="77777777" w:rsidR="00406479" w:rsidRDefault="00406479" w:rsidP="004064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E37D92" w14:textId="77777777" w:rsidR="00E13725" w:rsidRPr="003B2883" w:rsidRDefault="00E13725" w:rsidP="00E13725">
      <w:pPr>
        <w:pStyle w:val="1"/>
      </w:pPr>
      <w:bookmarkStart w:id="283" w:name="_Toc25156615"/>
      <w:bookmarkStart w:id="284" w:name="_Toc34124920"/>
      <w:bookmarkStart w:id="285" w:name="_Toc43208056"/>
      <w:bookmarkStart w:id="286" w:name="_Toc49857523"/>
      <w:bookmarkStart w:id="287" w:name="_Toc56677369"/>
      <w:bookmarkStart w:id="288" w:name="_Toc56691892"/>
      <w:bookmarkStart w:id="289" w:name="_Toc56699156"/>
      <w:bookmarkStart w:id="290" w:name="_Toc89035525"/>
      <w:bookmarkStart w:id="291" w:name="_Toc89065324"/>
      <w:bookmarkStart w:id="292" w:name="_Toc89180625"/>
      <w:bookmarkStart w:id="293" w:name="_Toc97072320"/>
      <w:bookmarkStart w:id="294" w:name="_Toc120051736"/>
      <w:bookmarkStart w:id="295" w:name="_Toc129163905"/>
      <w:r w:rsidRPr="003B2883">
        <w:t>A.2</w:t>
      </w:r>
      <w:r w:rsidRPr="003B2883">
        <w:tab/>
      </w:r>
      <w:proofErr w:type="spellStart"/>
      <w:r w:rsidRPr="003B2883">
        <w:t>Namf_Communication</w:t>
      </w:r>
      <w:proofErr w:type="spellEnd"/>
      <w:r w:rsidRPr="003B2883">
        <w:t xml:space="preserve"> API</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4D5524DA" w14:textId="77777777" w:rsidR="00E13725" w:rsidRDefault="00E13725" w:rsidP="00E13725">
      <w:pPr>
        <w:pStyle w:val="PL"/>
      </w:pPr>
      <w:r w:rsidRPr="003B2883">
        <w:t>openapi: 3.0.0</w:t>
      </w:r>
    </w:p>
    <w:p w14:paraId="56739EBA" w14:textId="77777777" w:rsidR="00E13725" w:rsidRPr="003B2883" w:rsidRDefault="00E13725" w:rsidP="00E13725">
      <w:pPr>
        <w:pStyle w:val="PL"/>
      </w:pPr>
    </w:p>
    <w:p w14:paraId="2C9D361D" w14:textId="77777777" w:rsidR="00E13725" w:rsidRPr="003B2883" w:rsidRDefault="00E13725" w:rsidP="00E13725">
      <w:pPr>
        <w:pStyle w:val="PL"/>
      </w:pPr>
      <w:r w:rsidRPr="003B2883">
        <w:t>info:</w:t>
      </w:r>
    </w:p>
    <w:p w14:paraId="2631C9A2" w14:textId="77777777" w:rsidR="00E13725" w:rsidRPr="003B2883" w:rsidRDefault="00E13725" w:rsidP="00E13725">
      <w:pPr>
        <w:pStyle w:val="PL"/>
      </w:pPr>
      <w:r w:rsidRPr="003B2883">
        <w:t xml:space="preserve">  version: </w:t>
      </w:r>
      <w:r>
        <w:t>1.3.0-alpha.2</w:t>
      </w:r>
    </w:p>
    <w:p w14:paraId="5F11102F" w14:textId="77777777" w:rsidR="00E13725" w:rsidRPr="003B2883" w:rsidRDefault="00E13725" w:rsidP="00E13725">
      <w:pPr>
        <w:pStyle w:val="PL"/>
      </w:pPr>
      <w:r w:rsidRPr="003B2883">
        <w:t xml:space="preserve">  title: Namf_Communication</w:t>
      </w:r>
    </w:p>
    <w:p w14:paraId="2CA6CE17" w14:textId="77777777" w:rsidR="00E13725" w:rsidRPr="003B2883" w:rsidRDefault="00E13725" w:rsidP="00E13725">
      <w:pPr>
        <w:pStyle w:val="PL"/>
      </w:pPr>
      <w:r w:rsidRPr="003B2883">
        <w:t xml:space="preserve">  description: |</w:t>
      </w:r>
    </w:p>
    <w:p w14:paraId="163D1B3B" w14:textId="77777777" w:rsidR="00E13725" w:rsidRPr="003B2883" w:rsidRDefault="00E13725" w:rsidP="00E13725">
      <w:pPr>
        <w:pStyle w:val="PL"/>
      </w:pPr>
      <w:r w:rsidRPr="003B2883">
        <w:t xml:space="preserve">    AMF Communication Service</w:t>
      </w:r>
      <w:r>
        <w:t xml:space="preserve">.  </w:t>
      </w:r>
    </w:p>
    <w:p w14:paraId="414A55DD" w14:textId="77777777" w:rsidR="00E13725" w:rsidRPr="003B2883" w:rsidRDefault="00E13725" w:rsidP="00E13725">
      <w:pPr>
        <w:pStyle w:val="PL"/>
      </w:pPr>
      <w:r w:rsidRPr="003B2883">
        <w:t xml:space="preserve">    © 20</w:t>
      </w:r>
      <w:r>
        <w:t>23</w:t>
      </w:r>
      <w:r w:rsidRPr="003B2883">
        <w:t>, 3GPP Organizational Partners (ARIB, ATIS, CCSA, ETSI, TSDSI, TTA, TTC).</w:t>
      </w:r>
      <w:r>
        <w:t xml:space="preserve">  </w:t>
      </w:r>
    </w:p>
    <w:p w14:paraId="5BCCD84C" w14:textId="77777777" w:rsidR="00E13725" w:rsidRDefault="00E13725" w:rsidP="00E13725">
      <w:pPr>
        <w:pStyle w:val="PL"/>
      </w:pPr>
      <w:r w:rsidRPr="003B2883">
        <w:t xml:space="preserve">    All rights reserved.</w:t>
      </w:r>
    </w:p>
    <w:p w14:paraId="1FD17C3E" w14:textId="0F126EE1" w:rsidR="00406479" w:rsidRDefault="00E13725">
      <w:pPr>
        <w:rPr>
          <w:noProof/>
          <w:lang w:eastAsia="zh-CN"/>
        </w:rPr>
      </w:pPr>
      <w:r>
        <w:rPr>
          <w:noProof/>
          <w:lang w:eastAsia="zh-CN"/>
        </w:rPr>
        <w:t>[…]</w:t>
      </w:r>
    </w:p>
    <w:p w14:paraId="4D95965F" w14:textId="77777777" w:rsidR="00E13725" w:rsidRDefault="00E13725" w:rsidP="00E13725">
      <w:pPr>
        <w:pStyle w:val="PL"/>
      </w:pPr>
      <w:r w:rsidRPr="003B2883">
        <w:t xml:space="preserve">    N1MessageNotification:</w:t>
      </w:r>
    </w:p>
    <w:p w14:paraId="7EB69BC4" w14:textId="77777777" w:rsidR="00E13725" w:rsidRPr="003B2883" w:rsidRDefault="00E13725" w:rsidP="00E13725">
      <w:pPr>
        <w:pStyle w:val="PL"/>
      </w:pPr>
      <w:r>
        <w:t xml:space="preserve">      description: </w:t>
      </w:r>
      <w:r>
        <w:rPr>
          <w:rFonts w:cs="Arial"/>
          <w:szCs w:val="18"/>
        </w:rPr>
        <w:t>Data within</w:t>
      </w:r>
      <w:r w:rsidRPr="003B2883">
        <w:rPr>
          <w:rFonts w:cs="Arial"/>
          <w:szCs w:val="18"/>
        </w:rPr>
        <w:t xml:space="preserve"> </w:t>
      </w:r>
      <w:r>
        <w:rPr>
          <w:rFonts w:cs="Arial"/>
          <w:szCs w:val="18"/>
        </w:rPr>
        <w:t xml:space="preserve">a </w:t>
      </w:r>
      <w:r w:rsidRPr="003B2883">
        <w:rPr>
          <w:rFonts w:cs="Arial"/>
          <w:szCs w:val="18"/>
        </w:rPr>
        <w:t xml:space="preserve">N1 message notification </w:t>
      </w:r>
      <w:r>
        <w:rPr>
          <w:rFonts w:cs="Arial"/>
          <w:szCs w:val="18"/>
        </w:rPr>
        <w:t>request</w:t>
      </w:r>
    </w:p>
    <w:p w14:paraId="3E82A590" w14:textId="77777777" w:rsidR="00E13725" w:rsidRPr="003B2883" w:rsidRDefault="00E13725" w:rsidP="00E13725">
      <w:pPr>
        <w:pStyle w:val="PL"/>
      </w:pPr>
      <w:r w:rsidRPr="003B2883">
        <w:t xml:space="preserve">      type: object</w:t>
      </w:r>
    </w:p>
    <w:p w14:paraId="35166CCA" w14:textId="77777777" w:rsidR="00E13725" w:rsidRPr="003B2883" w:rsidRDefault="00E13725" w:rsidP="00E13725">
      <w:pPr>
        <w:pStyle w:val="PL"/>
      </w:pPr>
      <w:r w:rsidRPr="003B2883">
        <w:t xml:space="preserve">      properties:</w:t>
      </w:r>
    </w:p>
    <w:p w14:paraId="3858554E" w14:textId="77777777" w:rsidR="00E13725" w:rsidRPr="003B2883" w:rsidRDefault="00E13725" w:rsidP="00E13725">
      <w:pPr>
        <w:pStyle w:val="PL"/>
      </w:pPr>
      <w:r w:rsidRPr="003B2883">
        <w:t xml:space="preserve">        n1NotifySubscriptionId:</w:t>
      </w:r>
    </w:p>
    <w:p w14:paraId="2FCD5599" w14:textId="77777777" w:rsidR="00E13725" w:rsidRPr="003B2883" w:rsidRDefault="00E13725" w:rsidP="00E13725">
      <w:pPr>
        <w:pStyle w:val="PL"/>
      </w:pPr>
      <w:r w:rsidRPr="003B2883">
        <w:t xml:space="preserve">          type: string</w:t>
      </w:r>
    </w:p>
    <w:p w14:paraId="73599443" w14:textId="77777777" w:rsidR="00E13725" w:rsidRPr="003B2883" w:rsidRDefault="00E13725" w:rsidP="00E13725">
      <w:pPr>
        <w:pStyle w:val="PL"/>
      </w:pPr>
      <w:r w:rsidRPr="003B2883">
        <w:t xml:space="preserve">        n1MessageContainer:</w:t>
      </w:r>
    </w:p>
    <w:p w14:paraId="4E99CBB2" w14:textId="77777777" w:rsidR="00E13725" w:rsidRPr="003B2883" w:rsidRDefault="00E13725" w:rsidP="00E13725">
      <w:pPr>
        <w:pStyle w:val="PL"/>
      </w:pPr>
      <w:r w:rsidRPr="003B2883">
        <w:t xml:space="preserve">          $ref: '#/components/schemas/N1MessageContainer'</w:t>
      </w:r>
    </w:p>
    <w:p w14:paraId="7D284127" w14:textId="77777777" w:rsidR="00E13725" w:rsidRPr="003B2883" w:rsidRDefault="00E13725" w:rsidP="00E13725">
      <w:pPr>
        <w:pStyle w:val="PL"/>
      </w:pPr>
      <w:r w:rsidRPr="003B2883">
        <w:t xml:space="preserve">        lcsCorrelationId:</w:t>
      </w:r>
    </w:p>
    <w:p w14:paraId="0C587F0A" w14:textId="77777777" w:rsidR="00E13725" w:rsidRPr="003B2883" w:rsidRDefault="00E13725" w:rsidP="00E13725">
      <w:pPr>
        <w:pStyle w:val="PL"/>
      </w:pPr>
      <w:r w:rsidRPr="003B2883">
        <w:t xml:space="preserve">          $ref: 'TS29572_Nlmf_Location.yaml#/components/schemas/CorrelationID'</w:t>
      </w:r>
    </w:p>
    <w:p w14:paraId="3A0E5E80" w14:textId="77777777" w:rsidR="00E13725" w:rsidRPr="003B2883" w:rsidRDefault="00E13725" w:rsidP="00E13725">
      <w:pPr>
        <w:pStyle w:val="PL"/>
      </w:pPr>
      <w:r w:rsidRPr="003B2883">
        <w:t xml:space="preserve">        registrationCtxtContainer:</w:t>
      </w:r>
    </w:p>
    <w:p w14:paraId="544C335C" w14:textId="77777777" w:rsidR="00E13725" w:rsidRDefault="00E13725" w:rsidP="00E13725">
      <w:pPr>
        <w:pStyle w:val="PL"/>
      </w:pPr>
      <w:r w:rsidRPr="003B2883">
        <w:t xml:space="preserve">          $ref: '#/components/schemas/RegistrationContextContainer'</w:t>
      </w:r>
    </w:p>
    <w:p w14:paraId="0A5B289E" w14:textId="77777777" w:rsidR="00E13725" w:rsidRPr="003B2883" w:rsidRDefault="00E13725" w:rsidP="00E13725">
      <w:pPr>
        <w:pStyle w:val="PL"/>
      </w:pPr>
      <w:r w:rsidRPr="003B2883">
        <w:t xml:space="preserve">        </w:t>
      </w:r>
      <w:r>
        <w:rPr>
          <w:rFonts w:hint="eastAsia"/>
          <w:lang w:val="en-US" w:eastAsia="zh-CN"/>
        </w:rPr>
        <w:t>newLmfId</w:t>
      </w:r>
      <w:r>
        <w:rPr>
          <w:lang w:val="en-US" w:eastAsia="zh-CN"/>
        </w:rPr>
        <w:t>entification</w:t>
      </w:r>
      <w:r w:rsidRPr="003B2883">
        <w:t>:</w:t>
      </w:r>
    </w:p>
    <w:p w14:paraId="6631E0DB" w14:textId="77777777" w:rsidR="00E13725" w:rsidRDefault="00E13725" w:rsidP="00E13725">
      <w:pPr>
        <w:pStyle w:val="PL"/>
      </w:pPr>
      <w:r w:rsidRPr="003B2883">
        <w:t xml:space="preserve">          $ref: 'TS29572_Nlmf_Location.yaml#/components/schemas/</w:t>
      </w:r>
      <w:r>
        <w:t>LMFIdentification</w:t>
      </w:r>
      <w:r w:rsidRPr="003B2883">
        <w:t>'</w:t>
      </w:r>
    </w:p>
    <w:p w14:paraId="228C18E3" w14:textId="77777777" w:rsidR="00E13725" w:rsidRPr="003B2883" w:rsidRDefault="00E13725" w:rsidP="00E13725">
      <w:pPr>
        <w:pStyle w:val="PL"/>
      </w:pPr>
      <w:r w:rsidRPr="003B2883">
        <w:t xml:space="preserve">        </w:t>
      </w:r>
      <w:r>
        <w:t>guami:</w:t>
      </w:r>
    </w:p>
    <w:p w14:paraId="73A38272" w14:textId="77777777" w:rsidR="00E13725" w:rsidRDefault="00E13725" w:rsidP="00E13725">
      <w:pPr>
        <w:pStyle w:val="PL"/>
      </w:pPr>
      <w:r w:rsidRPr="003B2883">
        <w:t xml:space="preserve">        </w:t>
      </w:r>
      <w:r>
        <w:t xml:space="preserve">  </w:t>
      </w:r>
      <w:r w:rsidRPr="003B2883">
        <w:t>$ref: 'TS29571_CommonData.yaml#/components/schemas/Guami'</w:t>
      </w:r>
    </w:p>
    <w:p w14:paraId="62D04247" w14:textId="77777777" w:rsidR="00E13725" w:rsidRDefault="00E13725" w:rsidP="00E13725">
      <w:pPr>
        <w:pStyle w:val="PL"/>
      </w:pPr>
      <w:r>
        <w:t xml:space="preserve">        </w:t>
      </w:r>
      <w:r w:rsidRPr="002C0A9A">
        <w:t>cIoT5GSOptimisation</w:t>
      </w:r>
      <w:r>
        <w:t>:</w:t>
      </w:r>
    </w:p>
    <w:p w14:paraId="6A8B892A" w14:textId="77777777" w:rsidR="00E13725" w:rsidRPr="003B2883" w:rsidRDefault="00E13725" w:rsidP="00E13725">
      <w:pPr>
        <w:pStyle w:val="PL"/>
      </w:pPr>
      <w:r>
        <w:t xml:space="preserve">          </w:t>
      </w:r>
      <w:r w:rsidRPr="003B2883">
        <w:t>type: boolean</w:t>
      </w:r>
    </w:p>
    <w:p w14:paraId="0619F544" w14:textId="77777777" w:rsidR="00E13725" w:rsidRDefault="00E13725" w:rsidP="00E13725">
      <w:pPr>
        <w:pStyle w:val="PL"/>
      </w:pPr>
      <w:r w:rsidRPr="003B2883">
        <w:t xml:space="preserve">          default: false</w:t>
      </w:r>
    </w:p>
    <w:p w14:paraId="2CE2DF7C" w14:textId="77777777" w:rsidR="00E13725" w:rsidRDefault="00E13725" w:rsidP="00E13725">
      <w:pPr>
        <w:pStyle w:val="PL"/>
        <w:rPr>
          <w:lang w:val="en-US"/>
        </w:rPr>
      </w:pPr>
      <w:r>
        <w:rPr>
          <w:lang w:val="en-US"/>
        </w:rPr>
        <w:t xml:space="preserve">        ecgi:</w:t>
      </w:r>
    </w:p>
    <w:p w14:paraId="16A47137" w14:textId="77777777" w:rsidR="00E13725" w:rsidRDefault="00E13725" w:rsidP="00E13725">
      <w:pPr>
        <w:pStyle w:val="PL"/>
        <w:rPr>
          <w:lang w:val="en-US"/>
        </w:rPr>
      </w:pPr>
      <w:r>
        <w:rPr>
          <w:lang w:val="en-US"/>
        </w:rPr>
        <w:t xml:space="preserve">          $ref: 'TS29571_CommonData.yaml#/components/schemas/Ecgi'</w:t>
      </w:r>
    </w:p>
    <w:p w14:paraId="3D98044D" w14:textId="77777777" w:rsidR="00E13725" w:rsidRDefault="00E13725" w:rsidP="00E13725">
      <w:pPr>
        <w:pStyle w:val="PL"/>
        <w:rPr>
          <w:lang w:val="en-US"/>
        </w:rPr>
      </w:pPr>
      <w:r>
        <w:rPr>
          <w:lang w:val="en-US"/>
        </w:rPr>
        <w:t xml:space="preserve">        ncgi:</w:t>
      </w:r>
    </w:p>
    <w:p w14:paraId="0BE9D618" w14:textId="77777777" w:rsidR="00E13725" w:rsidRDefault="00E13725" w:rsidP="00E13725">
      <w:pPr>
        <w:pStyle w:val="PL"/>
        <w:rPr>
          <w:ins w:id="296" w:author="Huawei" w:date="2023-03-30T16:19:00Z"/>
          <w:lang w:val="en-US"/>
        </w:rPr>
      </w:pPr>
      <w:r>
        <w:rPr>
          <w:lang w:val="en-US"/>
        </w:rPr>
        <w:t xml:space="preserve">          $ref: 'TS29571_CommonData.yaml#/components/schemas/Ncgi'</w:t>
      </w:r>
    </w:p>
    <w:p w14:paraId="2C45BE1B" w14:textId="22E2C801" w:rsidR="00E13725" w:rsidRDefault="00E13725" w:rsidP="00E13725">
      <w:pPr>
        <w:pStyle w:val="PL"/>
        <w:rPr>
          <w:ins w:id="297" w:author="Huawei" w:date="2023-03-30T16:20:00Z"/>
          <w:lang w:val="en-US"/>
        </w:rPr>
      </w:pPr>
      <w:ins w:id="298" w:author="Huawei" w:date="2023-03-30T16:20:00Z">
        <w:r>
          <w:rPr>
            <w:lang w:val="en-US"/>
          </w:rPr>
          <w:t xml:space="preserve">        tai:</w:t>
        </w:r>
      </w:ins>
    </w:p>
    <w:p w14:paraId="10C86B2B" w14:textId="77752FDB" w:rsidR="00E13725" w:rsidRDefault="00E13725" w:rsidP="00E13725">
      <w:pPr>
        <w:pStyle w:val="PL"/>
        <w:rPr>
          <w:ins w:id="299" w:author="Huawei" w:date="2023-03-30T16:20:00Z"/>
          <w:lang w:val="en-US"/>
        </w:rPr>
      </w:pPr>
      <w:ins w:id="300" w:author="Huawei" w:date="2023-03-30T16:20:00Z">
        <w:r>
          <w:rPr>
            <w:lang w:val="en-US"/>
          </w:rPr>
          <w:t xml:space="preserve">          $ref: 'TS29571_CommonData.yaml#/components/schemas/Tai'</w:t>
        </w:r>
      </w:ins>
    </w:p>
    <w:p w14:paraId="57D23493" w14:textId="03786852" w:rsidR="00E13725" w:rsidRDefault="00E13725" w:rsidP="00E13725">
      <w:pPr>
        <w:pStyle w:val="PL"/>
        <w:rPr>
          <w:ins w:id="301" w:author="Huawei" w:date="2023-03-30T16:20:00Z"/>
          <w:lang w:val="en-US"/>
        </w:rPr>
      </w:pPr>
      <w:ins w:id="302" w:author="Huawei" w:date="2023-03-30T16:20:00Z">
        <w:r>
          <w:rPr>
            <w:lang w:val="en-US"/>
          </w:rPr>
          <w:t xml:space="preserve">        supi:</w:t>
        </w:r>
      </w:ins>
    </w:p>
    <w:p w14:paraId="65B9E50F" w14:textId="3577F885" w:rsidR="00E13725" w:rsidRDefault="00E13725" w:rsidP="00E13725">
      <w:pPr>
        <w:pStyle w:val="PL"/>
        <w:rPr>
          <w:ins w:id="303" w:author="Huawei" w:date="2023-03-30T16:20:00Z"/>
          <w:lang w:val="en-US"/>
        </w:rPr>
      </w:pPr>
      <w:ins w:id="304" w:author="Huawei" w:date="2023-03-30T16:20:00Z">
        <w:r>
          <w:rPr>
            <w:lang w:val="en-US"/>
          </w:rPr>
          <w:t xml:space="preserve">          $ref: 'TS29571_CommonData.yaml#/components/schemas/Supi'</w:t>
        </w:r>
      </w:ins>
    </w:p>
    <w:p w14:paraId="0D422223" w14:textId="2679DCF8" w:rsidR="00E13725" w:rsidRDefault="00E13725" w:rsidP="00E13725">
      <w:pPr>
        <w:pStyle w:val="PL"/>
        <w:rPr>
          <w:ins w:id="305" w:author="Huawei" w:date="2023-03-30T16:20:00Z"/>
        </w:rPr>
      </w:pPr>
      <w:ins w:id="306" w:author="Huawei" w:date="2023-03-30T16:20:00Z">
        <w:r>
          <w:t xml:space="preserve">        pruInd:</w:t>
        </w:r>
      </w:ins>
    </w:p>
    <w:p w14:paraId="097CA13C" w14:textId="48455850" w:rsidR="00E13725" w:rsidRPr="00E13725" w:rsidRDefault="00B90FD6" w:rsidP="00E13725">
      <w:pPr>
        <w:pStyle w:val="PL"/>
      </w:pPr>
      <w:ins w:id="307" w:author="Huawei-1" w:date="2023-05-24T16:47:00Z">
        <w:r w:rsidRPr="003B2883">
          <w:t xml:space="preserve">          $ref: '</w:t>
        </w:r>
        <w:r w:rsidRPr="00881C6C">
          <w:t>TS29503_Nudm_SDM</w:t>
        </w:r>
        <w:r w:rsidRPr="003B2883">
          <w:t>.yaml#/components/schemas/</w:t>
        </w:r>
        <w:r>
          <w:t>PruInd</w:t>
        </w:r>
        <w:bookmarkStart w:id="308" w:name="_GoBack"/>
        <w:bookmarkEnd w:id="308"/>
        <w:r w:rsidRPr="003B2883">
          <w:t>'</w:t>
        </w:r>
      </w:ins>
    </w:p>
    <w:p w14:paraId="24C6FB36" w14:textId="77777777" w:rsidR="00E13725" w:rsidRPr="003B2883" w:rsidRDefault="00E13725" w:rsidP="00E13725">
      <w:pPr>
        <w:pStyle w:val="PL"/>
      </w:pPr>
      <w:r w:rsidRPr="003B2883">
        <w:t xml:space="preserve">      required:</w:t>
      </w:r>
    </w:p>
    <w:p w14:paraId="00A00BB5" w14:textId="77777777" w:rsidR="00E13725" w:rsidRPr="003B2883" w:rsidRDefault="00E13725" w:rsidP="00E13725">
      <w:pPr>
        <w:pStyle w:val="PL"/>
      </w:pPr>
      <w:r w:rsidRPr="003B2883">
        <w:t xml:space="preserve">        - n1MessageContainer</w:t>
      </w:r>
    </w:p>
    <w:p w14:paraId="513471C6" w14:textId="4BB8218C" w:rsidR="00E13725" w:rsidRDefault="00E13725">
      <w:pPr>
        <w:rPr>
          <w:noProof/>
          <w:lang w:eastAsia="zh-CN"/>
        </w:rPr>
      </w:pPr>
      <w:r>
        <w:rPr>
          <w:rFonts w:hint="eastAsia"/>
          <w:noProof/>
          <w:lang w:eastAsia="zh-CN"/>
        </w:rPr>
        <w:t>[</w:t>
      </w:r>
      <w:r>
        <w:rPr>
          <w:noProof/>
          <w:lang w:eastAsia="zh-CN"/>
        </w:rPr>
        <w:t>…]</w:t>
      </w:r>
    </w:p>
    <w:p w14:paraId="25610DCF" w14:textId="77777777" w:rsidR="00E13725" w:rsidRDefault="00E13725" w:rsidP="00E13725">
      <w:pPr>
        <w:pStyle w:val="PL"/>
      </w:pPr>
      <w:r w:rsidRPr="003B2883">
        <w:t xml:space="preserve">    N1MessageClass:</w:t>
      </w:r>
    </w:p>
    <w:p w14:paraId="175B7A25" w14:textId="77777777" w:rsidR="00E13725" w:rsidRPr="003B2883" w:rsidRDefault="00E13725" w:rsidP="00E13725">
      <w:pPr>
        <w:pStyle w:val="PL"/>
      </w:pPr>
      <w:r>
        <w:t xml:space="preserve">      description: </w:t>
      </w:r>
      <w:r w:rsidRPr="003B2883">
        <w:t>Enumeration</w:t>
      </w:r>
      <w:r>
        <w:t xml:space="preserve"> for N1 Message Class</w:t>
      </w:r>
    </w:p>
    <w:p w14:paraId="2B699CE8" w14:textId="77777777" w:rsidR="00E13725" w:rsidRPr="003B2883" w:rsidRDefault="00E13725" w:rsidP="00E13725">
      <w:pPr>
        <w:pStyle w:val="PL"/>
      </w:pPr>
      <w:r w:rsidRPr="003B2883">
        <w:t xml:space="preserve">      anyOf:</w:t>
      </w:r>
    </w:p>
    <w:p w14:paraId="0DB5445B" w14:textId="77777777" w:rsidR="00E13725" w:rsidRPr="003B2883" w:rsidRDefault="00E13725" w:rsidP="00E13725">
      <w:pPr>
        <w:pStyle w:val="PL"/>
      </w:pPr>
      <w:r w:rsidRPr="003B2883">
        <w:t xml:space="preserve">      - type: string</w:t>
      </w:r>
    </w:p>
    <w:p w14:paraId="7E0C02E3" w14:textId="77777777" w:rsidR="00E13725" w:rsidRPr="003B2883" w:rsidRDefault="00E13725" w:rsidP="00E13725">
      <w:pPr>
        <w:pStyle w:val="PL"/>
      </w:pPr>
      <w:r w:rsidRPr="003B2883">
        <w:t xml:space="preserve">        enum:</w:t>
      </w:r>
    </w:p>
    <w:p w14:paraId="2DD7C8A2" w14:textId="77777777" w:rsidR="00E13725" w:rsidRPr="003B2883" w:rsidRDefault="00E13725" w:rsidP="00E13725">
      <w:pPr>
        <w:pStyle w:val="PL"/>
      </w:pPr>
      <w:r w:rsidRPr="003B2883">
        <w:t xml:space="preserve">          - 5GMM</w:t>
      </w:r>
    </w:p>
    <w:p w14:paraId="4A38C698" w14:textId="77777777" w:rsidR="00E13725" w:rsidRPr="003B2883" w:rsidRDefault="00E13725" w:rsidP="00E13725">
      <w:pPr>
        <w:pStyle w:val="PL"/>
      </w:pPr>
      <w:r w:rsidRPr="003B2883">
        <w:lastRenderedPageBreak/>
        <w:t xml:space="preserve">          - SM</w:t>
      </w:r>
    </w:p>
    <w:p w14:paraId="7F278397" w14:textId="77777777" w:rsidR="00E13725" w:rsidRPr="003B2883" w:rsidRDefault="00E13725" w:rsidP="00E13725">
      <w:pPr>
        <w:pStyle w:val="PL"/>
      </w:pPr>
      <w:r w:rsidRPr="003B2883">
        <w:t xml:space="preserve">          - LPP</w:t>
      </w:r>
    </w:p>
    <w:p w14:paraId="29F037E9" w14:textId="77777777" w:rsidR="00E13725" w:rsidRPr="003B2883" w:rsidRDefault="00E13725" w:rsidP="00E13725">
      <w:pPr>
        <w:pStyle w:val="PL"/>
      </w:pPr>
      <w:r w:rsidRPr="003B2883">
        <w:t xml:space="preserve">          - SMS</w:t>
      </w:r>
    </w:p>
    <w:p w14:paraId="7F9DA973" w14:textId="77777777" w:rsidR="00E13725" w:rsidRDefault="00E13725" w:rsidP="00E13725">
      <w:pPr>
        <w:pStyle w:val="PL"/>
      </w:pPr>
      <w:r w:rsidRPr="003B2883">
        <w:t xml:space="preserve">          - UPDP</w:t>
      </w:r>
    </w:p>
    <w:p w14:paraId="5E7AAFBD" w14:textId="77777777" w:rsidR="00E13725" w:rsidRDefault="00E13725" w:rsidP="00E13725">
      <w:pPr>
        <w:pStyle w:val="PL"/>
        <w:rPr>
          <w:ins w:id="309" w:author="Huawei" w:date="2023-03-30T16:21:00Z"/>
          <w:lang w:eastAsia="zh-CN"/>
        </w:rPr>
      </w:pPr>
      <w:r w:rsidRPr="003B2883">
        <w:t xml:space="preserve">          - </w:t>
      </w:r>
      <w:r>
        <w:rPr>
          <w:rFonts w:hint="eastAsia"/>
          <w:lang w:eastAsia="zh-CN"/>
        </w:rPr>
        <w:t>LCS</w:t>
      </w:r>
    </w:p>
    <w:p w14:paraId="1220BABE" w14:textId="426AE077" w:rsidR="008164B7" w:rsidRPr="003B2883" w:rsidRDefault="008164B7" w:rsidP="00E13725">
      <w:pPr>
        <w:pStyle w:val="PL"/>
        <w:rPr>
          <w:lang w:eastAsia="zh-CN"/>
        </w:rPr>
      </w:pPr>
      <w:ins w:id="310" w:author="Huawei" w:date="2023-03-30T16:21:00Z">
        <w:r w:rsidRPr="003B2883">
          <w:t xml:space="preserve">          - </w:t>
        </w:r>
        <w:r>
          <w:rPr>
            <w:lang w:eastAsia="zh-CN"/>
          </w:rPr>
          <w:t>PRU</w:t>
        </w:r>
      </w:ins>
    </w:p>
    <w:p w14:paraId="23B4D561" w14:textId="77777777" w:rsidR="00E13725" w:rsidRPr="003B2883" w:rsidRDefault="00E13725" w:rsidP="00E13725">
      <w:pPr>
        <w:pStyle w:val="PL"/>
      </w:pPr>
      <w:r w:rsidRPr="003B2883">
        <w:t xml:space="preserve">      - type: string</w:t>
      </w:r>
    </w:p>
    <w:p w14:paraId="71EBC9D4" w14:textId="76AAC805" w:rsidR="00E13725" w:rsidRPr="00E13725" w:rsidRDefault="00E13725">
      <w:pPr>
        <w:rPr>
          <w:noProof/>
          <w:lang w:eastAsia="zh-CN"/>
        </w:rPr>
      </w:pPr>
      <w:r>
        <w:rPr>
          <w:noProof/>
          <w:lang w:eastAsia="zh-CN"/>
        </w:rPr>
        <w:t>[…]</w:t>
      </w:r>
    </w:p>
    <w:p w14:paraId="32D74E81" w14:textId="77777777" w:rsidR="00396842" w:rsidRPr="006B5418"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8FB31D" w14:textId="77777777" w:rsidR="00396842" w:rsidRDefault="00396842">
      <w:pPr>
        <w:rPr>
          <w:noProof/>
          <w:lang w:eastAsia="zh-CN"/>
        </w:rPr>
      </w:pPr>
    </w:p>
    <w:sectPr w:rsidR="003968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39DAA" w14:textId="77777777" w:rsidR="00D84DC1" w:rsidRDefault="00D84DC1">
      <w:r>
        <w:separator/>
      </w:r>
    </w:p>
  </w:endnote>
  <w:endnote w:type="continuationSeparator" w:id="0">
    <w:p w14:paraId="1C3093EC" w14:textId="77777777" w:rsidR="00D84DC1" w:rsidRDefault="00D84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B07FD" w14:textId="77777777" w:rsidR="00D84DC1" w:rsidRDefault="00D84DC1">
      <w:r>
        <w:separator/>
      </w:r>
    </w:p>
  </w:footnote>
  <w:footnote w:type="continuationSeparator" w:id="0">
    <w:p w14:paraId="1B45C81F" w14:textId="77777777" w:rsidR="00D84DC1" w:rsidRDefault="00D84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3A78" w:rsidRDefault="00DE3A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3A78" w:rsidRDefault="00DE3A7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3A78" w:rsidRDefault="00DE3A7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3A78" w:rsidRDefault="00DE3A7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a0"/>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a1"/>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5"/>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a2"/>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a3"/>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9"/>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8"/>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B4"/>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A95"/>
    <w:rsid w:val="00044928"/>
    <w:rsid w:val="000A6394"/>
    <w:rsid w:val="000B7FED"/>
    <w:rsid w:val="000C038A"/>
    <w:rsid w:val="000C63DA"/>
    <w:rsid w:val="000C6598"/>
    <w:rsid w:val="000D44B3"/>
    <w:rsid w:val="000F17E5"/>
    <w:rsid w:val="00102525"/>
    <w:rsid w:val="00145D43"/>
    <w:rsid w:val="00192C46"/>
    <w:rsid w:val="001A08B3"/>
    <w:rsid w:val="001A7B60"/>
    <w:rsid w:val="001B52F0"/>
    <w:rsid w:val="001B7A65"/>
    <w:rsid w:val="001C4A9B"/>
    <w:rsid w:val="001E41F3"/>
    <w:rsid w:val="001F5B25"/>
    <w:rsid w:val="00245E1E"/>
    <w:rsid w:val="00250272"/>
    <w:rsid w:val="0026004D"/>
    <w:rsid w:val="00261B11"/>
    <w:rsid w:val="002640DD"/>
    <w:rsid w:val="00275D12"/>
    <w:rsid w:val="00284FEB"/>
    <w:rsid w:val="002860C4"/>
    <w:rsid w:val="002B5741"/>
    <w:rsid w:val="002E472E"/>
    <w:rsid w:val="00300984"/>
    <w:rsid w:val="00305409"/>
    <w:rsid w:val="003609EF"/>
    <w:rsid w:val="0036231A"/>
    <w:rsid w:val="00374DD4"/>
    <w:rsid w:val="00396842"/>
    <w:rsid w:val="003E1A36"/>
    <w:rsid w:val="003E35B3"/>
    <w:rsid w:val="003E5DBA"/>
    <w:rsid w:val="003F3245"/>
    <w:rsid w:val="003F655E"/>
    <w:rsid w:val="00406479"/>
    <w:rsid w:val="00410371"/>
    <w:rsid w:val="004231FC"/>
    <w:rsid w:val="004242F1"/>
    <w:rsid w:val="00425379"/>
    <w:rsid w:val="0048346B"/>
    <w:rsid w:val="00495461"/>
    <w:rsid w:val="00495680"/>
    <w:rsid w:val="004B158B"/>
    <w:rsid w:val="004B75B7"/>
    <w:rsid w:val="004C04A7"/>
    <w:rsid w:val="004D5BB4"/>
    <w:rsid w:val="004F64DA"/>
    <w:rsid w:val="005141D9"/>
    <w:rsid w:val="0051580D"/>
    <w:rsid w:val="005327E7"/>
    <w:rsid w:val="00537EC9"/>
    <w:rsid w:val="00547111"/>
    <w:rsid w:val="00567A80"/>
    <w:rsid w:val="00581BB8"/>
    <w:rsid w:val="00592D74"/>
    <w:rsid w:val="005E2C44"/>
    <w:rsid w:val="005F7C18"/>
    <w:rsid w:val="00607284"/>
    <w:rsid w:val="00621188"/>
    <w:rsid w:val="006257ED"/>
    <w:rsid w:val="00653DE4"/>
    <w:rsid w:val="00665C47"/>
    <w:rsid w:val="006660B2"/>
    <w:rsid w:val="00695808"/>
    <w:rsid w:val="006B46FB"/>
    <w:rsid w:val="006E21FB"/>
    <w:rsid w:val="006F4128"/>
    <w:rsid w:val="0076611B"/>
    <w:rsid w:val="0078347A"/>
    <w:rsid w:val="00792342"/>
    <w:rsid w:val="007977A8"/>
    <w:rsid w:val="007B512A"/>
    <w:rsid w:val="007C2097"/>
    <w:rsid w:val="007D6A07"/>
    <w:rsid w:val="007F7259"/>
    <w:rsid w:val="008040A8"/>
    <w:rsid w:val="008164B7"/>
    <w:rsid w:val="008279FA"/>
    <w:rsid w:val="008366C1"/>
    <w:rsid w:val="008626E7"/>
    <w:rsid w:val="00870EE7"/>
    <w:rsid w:val="008863B9"/>
    <w:rsid w:val="008A45A6"/>
    <w:rsid w:val="008D3CCC"/>
    <w:rsid w:val="008F3789"/>
    <w:rsid w:val="008F686C"/>
    <w:rsid w:val="00914737"/>
    <w:rsid w:val="009148DE"/>
    <w:rsid w:val="00941E30"/>
    <w:rsid w:val="00970097"/>
    <w:rsid w:val="00971626"/>
    <w:rsid w:val="009777D9"/>
    <w:rsid w:val="00991B88"/>
    <w:rsid w:val="009A5753"/>
    <w:rsid w:val="009A579D"/>
    <w:rsid w:val="009E3297"/>
    <w:rsid w:val="009F734F"/>
    <w:rsid w:val="009F735A"/>
    <w:rsid w:val="00A1439C"/>
    <w:rsid w:val="00A246B6"/>
    <w:rsid w:val="00A47E70"/>
    <w:rsid w:val="00A50CF0"/>
    <w:rsid w:val="00A66B1B"/>
    <w:rsid w:val="00A74F62"/>
    <w:rsid w:val="00A7671C"/>
    <w:rsid w:val="00AA2CBC"/>
    <w:rsid w:val="00AC5820"/>
    <w:rsid w:val="00AD1CD8"/>
    <w:rsid w:val="00AE2793"/>
    <w:rsid w:val="00AF68B0"/>
    <w:rsid w:val="00B258BB"/>
    <w:rsid w:val="00B67B97"/>
    <w:rsid w:val="00B80590"/>
    <w:rsid w:val="00B85E3F"/>
    <w:rsid w:val="00B90FD6"/>
    <w:rsid w:val="00B968BB"/>
    <w:rsid w:val="00B968C8"/>
    <w:rsid w:val="00BA3EC5"/>
    <w:rsid w:val="00BA51D9"/>
    <w:rsid w:val="00BB5DFC"/>
    <w:rsid w:val="00BD279D"/>
    <w:rsid w:val="00BD6BB8"/>
    <w:rsid w:val="00BF25B3"/>
    <w:rsid w:val="00C00466"/>
    <w:rsid w:val="00C16535"/>
    <w:rsid w:val="00C17146"/>
    <w:rsid w:val="00C60283"/>
    <w:rsid w:val="00C66BA2"/>
    <w:rsid w:val="00C870F6"/>
    <w:rsid w:val="00C90231"/>
    <w:rsid w:val="00C95985"/>
    <w:rsid w:val="00CA138F"/>
    <w:rsid w:val="00CB16DB"/>
    <w:rsid w:val="00CC5026"/>
    <w:rsid w:val="00CC68D0"/>
    <w:rsid w:val="00D03F9A"/>
    <w:rsid w:val="00D06D51"/>
    <w:rsid w:val="00D24991"/>
    <w:rsid w:val="00D35FD8"/>
    <w:rsid w:val="00D50255"/>
    <w:rsid w:val="00D66520"/>
    <w:rsid w:val="00D84AE9"/>
    <w:rsid w:val="00D84DC1"/>
    <w:rsid w:val="00DE34CF"/>
    <w:rsid w:val="00DE3A78"/>
    <w:rsid w:val="00E13725"/>
    <w:rsid w:val="00E13F3D"/>
    <w:rsid w:val="00E34898"/>
    <w:rsid w:val="00E40877"/>
    <w:rsid w:val="00EA4833"/>
    <w:rsid w:val="00EB08C3"/>
    <w:rsid w:val="00EB09B7"/>
    <w:rsid w:val="00EE7D7C"/>
    <w:rsid w:val="00F25D98"/>
    <w:rsid w:val="00F300FB"/>
    <w:rsid w:val="00F40846"/>
    <w:rsid w:val="00FA7B60"/>
    <w:rsid w:val="00FB17A3"/>
    <w:rsid w:val="00FB6386"/>
    <w:rsid w:val="00FD1520"/>
    <w:rsid w:val="00FD447E"/>
    <w:rsid w:val="00FF3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0B7FED"/>
    <w:pPr>
      <w:spacing w:after="180"/>
    </w:pPr>
    <w:rPr>
      <w:rFonts w:ascii="Times New Roman" w:hAnsi="Times New Roman"/>
      <w:lang w:val="en-GB" w:eastAsia="en-US"/>
    </w:rPr>
  </w:style>
  <w:style w:type="paragraph" w:styleId="1">
    <w:name w:val="heading 1"/>
    <w:next w:val="a4"/>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4"/>
    <w:link w:val="20"/>
    <w:qFormat/>
    <w:rsid w:val="000B7FED"/>
    <w:pPr>
      <w:pBdr>
        <w:top w:val="none" w:sz="0" w:space="0" w:color="auto"/>
      </w:pBdr>
      <w:spacing w:before="180"/>
      <w:outlineLvl w:val="1"/>
    </w:pPr>
    <w:rPr>
      <w:sz w:val="32"/>
    </w:rPr>
  </w:style>
  <w:style w:type="paragraph" w:styleId="3">
    <w:name w:val="heading 3"/>
    <w:basedOn w:val="2"/>
    <w:next w:val="a4"/>
    <w:link w:val="30"/>
    <w:qFormat/>
    <w:rsid w:val="000B7FED"/>
    <w:pPr>
      <w:spacing w:before="120"/>
      <w:outlineLvl w:val="2"/>
    </w:pPr>
    <w:rPr>
      <w:sz w:val="28"/>
    </w:rPr>
  </w:style>
  <w:style w:type="paragraph" w:styleId="4">
    <w:name w:val="heading 4"/>
    <w:basedOn w:val="3"/>
    <w:next w:val="a4"/>
    <w:link w:val="40"/>
    <w:qFormat/>
    <w:rsid w:val="000B7FED"/>
    <w:pPr>
      <w:ind w:left="1418" w:hanging="1418"/>
      <w:outlineLvl w:val="3"/>
    </w:pPr>
    <w:rPr>
      <w:sz w:val="24"/>
    </w:rPr>
  </w:style>
  <w:style w:type="paragraph" w:styleId="50">
    <w:name w:val="heading 5"/>
    <w:basedOn w:val="4"/>
    <w:next w:val="a4"/>
    <w:link w:val="51"/>
    <w:qFormat/>
    <w:rsid w:val="000B7FED"/>
    <w:pPr>
      <w:ind w:left="1701" w:hanging="1701"/>
      <w:outlineLvl w:val="4"/>
    </w:pPr>
    <w:rPr>
      <w:sz w:val="22"/>
    </w:rPr>
  </w:style>
  <w:style w:type="paragraph" w:styleId="6">
    <w:name w:val="heading 6"/>
    <w:basedOn w:val="H6"/>
    <w:next w:val="a4"/>
    <w:link w:val="60"/>
    <w:qFormat/>
    <w:rsid w:val="000B7FED"/>
    <w:pPr>
      <w:outlineLvl w:val="5"/>
    </w:pPr>
  </w:style>
  <w:style w:type="paragraph" w:styleId="7">
    <w:name w:val="heading 7"/>
    <w:basedOn w:val="H6"/>
    <w:next w:val="a4"/>
    <w:link w:val="70"/>
    <w:qFormat/>
    <w:rsid w:val="000B7FED"/>
    <w:pPr>
      <w:outlineLvl w:val="6"/>
    </w:pPr>
  </w:style>
  <w:style w:type="paragraph" w:styleId="80">
    <w:name w:val="heading 8"/>
    <w:basedOn w:val="1"/>
    <w:next w:val="a4"/>
    <w:link w:val="81"/>
    <w:qFormat/>
    <w:rsid w:val="000B7FED"/>
    <w:pPr>
      <w:ind w:left="0" w:firstLine="0"/>
      <w:outlineLvl w:val="7"/>
    </w:pPr>
  </w:style>
  <w:style w:type="paragraph" w:styleId="90">
    <w:name w:val="heading 9"/>
    <w:basedOn w:val="80"/>
    <w:next w:val="a4"/>
    <w:qFormat/>
    <w:rsid w:val="000B7FED"/>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标题 1 字符"/>
    <w:link w:val="1"/>
    <w:rsid w:val="00AF68B0"/>
    <w:rPr>
      <w:rFonts w:ascii="Arial" w:hAnsi="Arial"/>
      <w:sz w:val="36"/>
      <w:lang w:val="en-GB" w:eastAsia="en-US"/>
    </w:rPr>
  </w:style>
  <w:style w:type="character" w:customStyle="1" w:styleId="20">
    <w:name w:val="标题 2 字符"/>
    <w:link w:val="2"/>
    <w:rsid w:val="00AF68B0"/>
    <w:rPr>
      <w:rFonts w:ascii="Arial" w:hAnsi="Arial"/>
      <w:sz w:val="32"/>
      <w:lang w:val="en-GB" w:eastAsia="en-US"/>
    </w:rPr>
  </w:style>
  <w:style w:type="character" w:customStyle="1" w:styleId="30">
    <w:name w:val="标题 3 字符"/>
    <w:link w:val="3"/>
    <w:rsid w:val="00AF68B0"/>
    <w:rPr>
      <w:rFonts w:ascii="Arial" w:hAnsi="Arial"/>
      <w:sz w:val="28"/>
      <w:lang w:val="en-GB" w:eastAsia="en-US"/>
    </w:rPr>
  </w:style>
  <w:style w:type="character" w:customStyle="1" w:styleId="40">
    <w:name w:val="标题 4 字符"/>
    <w:link w:val="4"/>
    <w:rsid w:val="00AF68B0"/>
    <w:rPr>
      <w:rFonts w:ascii="Arial" w:hAnsi="Arial"/>
      <w:sz w:val="24"/>
      <w:lang w:val="en-GB" w:eastAsia="en-US"/>
    </w:rPr>
  </w:style>
  <w:style w:type="character" w:customStyle="1" w:styleId="51">
    <w:name w:val="标题 5 字符"/>
    <w:link w:val="50"/>
    <w:rsid w:val="00AF68B0"/>
    <w:rPr>
      <w:rFonts w:ascii="Arial" w:hAnsi="Arial"/>
      <w:sz w:val="22"/>
      <w:lang w:val="en-GB" w:eastAsia="en-US"/>
    </w:rPr>
  </w:style>
  <w:style w:type="paragraph" w:customStyle="1" w:styleId="H6">
    <w:name w:val="H6"/>
    <w:basedOn w:val="50"/>
    <w:next w:val="a4"/>
    <w:rsid w:val="000B7FED"/>
    <w:pPr>
      <w:ind w:left="1985" w:hanging="1985"/>
      <w:outlineLvl w:val="9"/>
    </w:pPr>
    <w:rPr>
      <w:sz w:val="20"/>
    </w:rPr>
  </w:style>
  <w:style w:type="character" w:customStyle="1" w:styleId="60">
    <w:name w:val="标题 6 字符"/>
    <w:link w:val="6"/>
    <w:rsid w:val="00AF68B0"/>
    <w:rPr>
      <w:rFonts w:ascii="Arial" w:hAnsi="Arial"/>
      <w:lang w:val="en-GB" w:eastAsia="en-US"/>
    </w:rPr>
  </w:style>
  <w:style w:type="character" w:customStyle="1" w:styleId="70">
    <w:name w:val="标题 7 字符"/>
    <w:link w:val="7"/>
    <w:rsid w:val="00AF68B0"/>
    <w:rPr>
      <w:rFonts w:ascii="Arial" w:hAnsi="Arial"/>
      <w:lang w:val="en-GB" w:eastAsia="en-US"/>
    </w:rPr>
  </w:style>
  <w:style w:type="character" w:customStyle="1" w:styleId="81">
    <w:name w:val="标题 8 字符"/>
    <w:link w:val="80"/>
    <w:rsid w:val="00AF68B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4"/>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4"/>
    <w:rsid w:val="000B7FED"/>
    <w:pPr>
      <w:outlineLvl w:val="9"/>
    </w:pPr>
  </w:style>
  <w:style w:type="paragraph" w:styleId="22">
    <w:name w:val="List Number 2"/>
    <w:basedOn w:val="a8"/>
    <w:rsid w:val="000B7FED"/>
    <w:pPr>
      <w:ind w:left="851"/>
    </w:pPr>
  </w:style>
  <w:style w:type="paragraph" w:styleId="a8">
    <w:name w:val="List Number"/>
    <w:basedOn w:val="a9"/>
    <w:rsid w:val="000B7FED"/>
  </w:style>
  <w:style w:type="paragraph" w:styleId="a9">
    <w:name w:val="List"/>
    <w:basedOn w:val="a4"/>
    <w:rsid w:val="000B7FED"/>
    <w:pPr>
      <w:ind w:left="568" w:hanging="284"/>
    </w:pPr>
  </w:style>
  <w:style w:type="paragraph" w:styleId="aa">
    <w:name w:val="header"/>
    <w:rsid w:val="000B7FED"/>
    <w:pPr>
      <w:widowControl w:val="0"/>
    </w:pPr>
    <w:rPr>
      <w:rFonts w:ascii="Arial" w:hAnsi="Arial"/>
      <w:b/>
      <w:noProof/>
      <w:sz w:val="18"/>
      <w:lang w:val="en-GB" w:eastAsia="en-US"/>
    </w:rPr>
  </w:style>
  <w:style w:type="character" w:styleId="ab">
    <w:name w:val="footnote reference"/>
    <w:rsid w:val="000B7FED"/>
    <w:rPr>
      <w:b/>
      <w:position w:val="6"/>
      <w:sz w:val="16"/>
    </w:rPr>
  </w:style>
  <w:style w:type="paragraph" w:styleId="ac">
    <w:name w:val="footnote text"/>
    <w:basedOn w:val="a4"/>
    <w:link w:val="ad"/>
    <w:rsid w:val="000B7FED"/>
    <w:pPr>
      <w:keepLines/>
      <w:spacing w:after="0"/>
      <w:ind w:left="454" w:hanging="454"/>
    </w:pPr>
    <w:rPr>
      <w:sz w:val="16"/>
    </w:rPr>
  </w:style>
  <w:style w:type="character" w:customStyle="1" w:styleId="ad">
    <w:name w:val="脚注文本 字符"/>
    <w:basedOn w:val="a5"/>
    <w:link w:val="ac"/>
    <w:rsid w:val="00AF68B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4"/>
    <w:link w:val="TALChar"/>
    <w:qFormat/>
    <w:rsid w:val="000B7FED"/>
    <w:pPr>
      <w:keepNext/>
      <w:keepLines/>
      <w:spacing w:after="0"/>
    </w:pPr>
    <w:rPr>
      <w:rFonts w:ascii="Arial" w:hAnsi="Arial"/>
      <w:sz w:val="18"/>
    </w:rPr>
  </w:style>
  <w:style w:type="character" w:customStyle="1" w:styleId="TALChar">
    <w:name w:val="TAL Char"/>
    <w:link w:val="TAL"/>
    <w:qFormat/>
    <w:locked/>
    <w:rsid w:val="00D35FD8"/>
    <w:rPr>
      <w:rFonts w:ascii="Arial" w:hAnsi="Arial"/>
      <w:sz w:val="18"/>
      <w:lang w:val="en-GB" w:eastAsia="en-US"/>
    </w:rPr>
  </w:style>
  <w:style w:type="character" w:customStyle="1" w:styleId="TACChar">
    <w:name w:val="TAC Char"/>
    <w:link w:val="TAC"/>
    <w:qFormat/>
    <w:rsid w:val="00D35FD8"/>
    <w:rPr>
      <w:rFonts w:ascii="Arial" w:hAnsi="Arial"/>
      <w:sz w:val="18"/>
      <w:lang w:val="en-GB" w:eastAsia="en-US"/>
    </w:rPr>
  </w:style>
  <w:style w:type="character" w:customStyle="1" w:styleId="TAHChar">
    <w:name w:val="TAH Char"/>
    <w:link w:val="TAH"/>
    <w:qFormat/>
    <w:locked/>
    <w:rsid w:val="00D35FD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4"/>
    <w:link w:val="THChar"/>
    <w:qFormat/>
    <w:rsid w:val="000B7FED"/>
    <w:pPr>
      <w:keepNext/>
      <w:keepLines/>
      <w:spacing w:before="60"/>
      <w:jc w:val="center"/>
    </w:pPr>
    <w:rPr>
      <w:rFonts w:ascii="Arial" w:hAnsi="Arial"/>
      <w:b/>
    </w:rPr>
  </w:style>
  <w:style w:type="character" w:customStyle="1" w:styleId="THChar">
    <w:name w:val="TH Char"/>
    <w:link w:val="TH"/>
    <w:qFormat/>
    <w:locked/>
    <w:rsid w:val="004D5BB4"/>
    <w:rPr>
      <w:rFonts w:ascii="Arial" w:hAnsi="Arial"/>
      <w:b/>
      <w:lang w:val="en-GB" w:eastAsia="en-US"/>
    </w:rPr>
  </w:style>
  <w:style w:type="character" w:customStyle="1" w:styleId="TFChar">
    <w:name w:val="TF Char"/>
    <w:link w:val="TF"/>
    <w:qFormat/>
    <w:rsid w:val="004D5BB4"/>
    <w:rPr>
      <w:rFonts w:ascii="Arial" w:hAnsi="Arial"/>
      <w:b/>
      <w:lang w:val="en-GB" w:eastAsia="en-US"/>
    </w:rPr>
  </w:style>
  <w:style w:type="paragraph" w:customStyle="1" w:styleId="NO">
    <w:name w:val="NO"/>
    <w:basedOn w:val="a4"/>
    <w:link w:val="NOZchn"/>
    <w:qFormat/>
    <w:rsid w:val="000B7FED"/>
    <w:pPr>
      <w:keepLines/>
      <w:ind w:left="1135" w:hanging="851"/>
    </w:pPr>
  </w:style>
  <w:style w:type="character" w:customStyle="1" w:styleId="NOZchn">
    <w:name w:val="NO Zchn"/>
    <w:link w:val="NO"/>
    <w:qFormat/>
    <w:rsid w:val="004D5BB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4"/>
    <w:link w:val="EXCar"/>
    <w:rsid w:val="000B7FED"/>
    <w:pPr>
      <w:keepLines/>
      <w:ind w:left="1702" w:hanging="1418"/>
    </w:pPr>
  </w:style>
  <w:style w:type="character" w:customStyle="1" w:styleId="EXCar">
    <w:name w:val="EX Car"/>
    <w:link w:val="EX"/>
    <w:qFormat/>
    <w:rsid w:val="00AF68B0"/>
    <w:rPr>
      <w:rFonts w:ascii="Times New Roman" w:hAnsi="Times New Roman"/>
      <w:lang w:val="en-GB" w:eastAsia="en-US"/>
    </w:rPr>
  </w:style>
  <w:style w:type="paragraph" w:customStyle="1" w:styleId="FP">
    <w:name w:val="FP"/>
    <w:basedOn w:val="a4"/>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4"/>
    <w:uiPriority w:val="39"/>
    <w:rsid w:val="000B7FED"/>
    <w:pPr>
      <w:ind w:left="1985" w:hanging="1985"/>
    </w:pPr>
  </w:style>
  <w:style w:type="paragraph" w:styleId="TOC7">
    <w:name w:val="toc 7"/>
    <w:basedOn w:val="TOC6"/>
    <w:next w:val="a4"/>
    <w:uiPriority w:val="39"/>
    <w:rsid w:val="000B7FED"/>
    <w:pPr>
      <w:ind w:left="2268" w:hanging="2268"/>
    </w:pPr>
  </w:style>
  <w:style w:type="paragraph" w:styleId="23">
    <w:name w:val="List Bullet 2"/>
    <w:basedOn w:val="ae"/>
    <w:rsid w:val="000B7FED"/>
    <w:pPr>
      <w:ind w:left="851"/>
    </w:pPr>
  </w:style>
  <w:style w:type="paragraph" w:styleId="ae">
    <w:name w:val="List Bullet"/>
    <w:basedOn w:val="a9"/>
    <w:rsid w:val="000B7FED"/>
  </w:style>
  <w:style w:type="paragraph" w:styleId="31">
    <w:name w:val="List Bullet 3"/>
    <w:basedOn w:val="23"/>
    <w:rsid w:val="000B7FED"/>
    <w:pPr>
      <w:ind w:left="1135"/>
    </w:pPr>
  </w:style>
  <w:style w:type="paragraph" w:customStyle="1" w:styleId="EQ">
    <w:name w:val="EQ"/>
    <w:basedOn w:val="a4"/>
    <w:next w:val="a4"/>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39684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EA483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102525"/>
    <w:rPr>
      <w:rFonts w:ascii="Times New Roman" w:hAnsi="Times New Roman"/>
      <w:color w:val="FF0000"/>
      <w:lang w:val="en-GB" w:eastAsia="en-US"/>
    </w:rPr>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character" w:customStyle="1" w:styleId="B1Char">
    <w:name w:val="B1 Char"/>
    <w:link w:val="B1"/>
    <w:qFormat/>
    <w:locked/>
    <w:rsid w:val="0076611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D5BB4"/>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rsid w:val="00AF68B0"/>
    <w:rPr>
      <w:rFonts w:ascii="Times New Roman" w:hAnsi="Times New Roman"/>
      <w:lang w:val="en-GB" w:eastAsia="en-US"/>
    </w:rPr>
  </w:style>
  <w:style w:type="paragraph" w:customStyle="1" w:styleId="B4">
    <w:name w:val="B4"/>
    <w:basedOn w:val="41"/>
    <w:rsid w:val="000B7FED"/>
  </w:style>
  <w:style w:type="paragraph" w:customStyle="1" w:styleId="B5">
    <w:name w:val="B5"/>
    <w:basedOn w:val="52"/>
    <w:rsid w:val="000B7FED"/>
  </w:style>
  <w:style w:type="paragraph" w:styleId="af">
    <w:name w:val="footer"/>
    <w:basedOn w:val="aa"/>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semiHidden/>
    <w:rsid w:val="000B7FED"/>
    <w:rPr>
      <w:sz w:val="16"/>
    </w:rPr>
  </w:style>
  <w:style w:type="paragraph" w:styleId="af2">
    <w:name w:val="annotation text"/>
    <w:basedOn w:val="a4"/>
    <w:link w:val="af3"/>
    <w:rsid w:val="000B7FED"/>
  </w:style>
  <w:style w:type="character" w:customStyle="1" w:styleId="af3">
    <w:name w:val="批注文字 字符"/>
    <w:basedOn w:val="a5"/>
    <w:link w:val="af2"/>
    <w:rsid w:val="00AF68B0"/>
    <w:rPr>
      <w:rFonts w:ascii="Times New Roman" w:hAnsi="Times New Roman"/>
      <w:lang w:val="en-GB" w:eastAsia="en-US"/>
    </w:rPr>
  </w:style>
  <w:style w:type="character" w:styleId="af4">
    <w:name w:val="FollowedHyperlink"/>
    <w:rsid w:val="000B7FED"/>
    <w:rPr>
      <w:color w:val="800080"/>
      <w:u w:val="single"/>
    </w:rPr>
  </w:style>
  <w:style w:type="paragraph" w:styleId="af5">
    <w:name w:val="Balloon Text"/>
    <w:basedOn w:val="a4"/>
    <w:link w:val="af6"/>
    <w:rsid w:val="000B7FED"/>
    <w:rPr>
      <w:rFonts w:ascii="Tahoma" w:hAnsi="Tahoma" w:cs="Tahoma"/>
      <w:sz w:val="16"/>
      <w:szCs w:val="16"/>
    </w:rPr>
  </w:style>
  <w:style w:type="character" w:customStyle="1" w:styleId="af6">
    <w:name w:val="批注框文本 字符"/>
    <w:link w:val="af5"/>
    <w:rsid w:val="00AF68B0"/>
    <w:rPr>
      <w:rFonts w:ascii="Tahoma" w:hAnsi="Tahoma" w:cs="Tahoma"/>
      <w:sz w:val="16"/>
      <w:szCs w:val="16"/>
      <w:lang w:val="en-GB" w:eastAsia="en-US"/>
    </w:rPr>
  </w:style>
  <w:style w:type="paragraph" w:styleId="af7">
    <w:name w:val="annotation subject"/>
    <w:basedOn w:val="af2"/>
    <w:next w:val="af2"/>
    <w:link w:val="af8"/>
    <w:rsid w:val="000B7FED"/>
    <w:rPr>
      <w:b/>
      <w:bCs/>
    </w:rPr>
  </w:style>
  <w:style w:type="character" w:customStyle="1" w:styleId="af8">
    <w:name w:val="批注主题 字符"/>
    <w:basedOn w:val="af3"/>
    <w:link w:val="af7"/>
    <w:rsid w:val="00AF68B0"/>
    <w:rPr>
      <w:rFonts w:ascii="Times New Roman" w:hAnsi="Times New Roman"/>
      <w:b/>
      <w:bCs/>
      <w:lang w:val="en-GB" w:eastAsia="en-US"/>
    </w:rPr>
  </w:style>
  <w:style w:type="paragraph" w:styleId="af9">
    <w:name w:val="Document Map"/>
    <w:basedOn w:val="a4"/>
    <w:link w:val="afa"/>
    <w:rsid w:val="005E2C44"/>
    <w:pPr>
      <w:shd w:val="clear" w:color="auto" w:fill="000080"/>
    </w:pPr>
    <w:rPr>
      <w:rFonts w:ascii="Tahoma" w:hAnsi="Tahoma" w:cs="Tahoma"/>
    </w:rPr>
  </w:style>
  <w:style w:type="character" w:customStyle="1" w:styleId="afa">
    <w:name w:val="文档结构图 字符"/>
    <w:basedOn w:val="a5"/>
    <w:link w:val="af9"/>
    <w:rsid w:val="00AF68B0"/>
    <w:rPr>
      <w:rFonts w:ascii="Tahoma" w:hAnsi="Tahoma" w:cs="Tahoma"/>
      <w:shd w:val="clear" w:color="auto" w:fill="000080"/>
      <w:lang w:val="en-GB" w:eastAsia="en-US"/>
    </w:rPr>
  </w:style>
  <w:style w:type="paragraph" w:styleId="HTML">
    <w:name w:val="HTML Preformatted"/>
    <w:basedOn w:val="a4"/>
    <w:link w:val="HTML0"/>
    <w:unhideWhenUsed/>
    <w:rsid w:val="00044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5"/>
    <w:link w:val="HTML"/>
    <w:rsid w:val="00044928"/>
    <w:rPr>
      <w:rFonts w:ascii="宋体" w:eastAsia="宋体" w:hAnsi="宋体" w:cs="宋体"/>
      <w:sz w:val="24"/>
      <w:szCs w:val="24"/>
      <w:lang w:val="en-US" w:eastAsia="zh-CN"/>
    </w:rPr>
  </w:style>
  <w:style w:type="character" w:styleId="HTML1">
    <w:name w:val="HTML Code"/>
    <w:basedOn w:val="a5"/>
    <w:uiPriority w:val="99"/>
    <w:semiHidden/>
    <w:unhideWhenUsed/>
    <w:rsid w:val="00044928"/>
    <w:rPr>
      <w:rFonts w:ascii="宋体" w:eastAsia="宋体" w:hAnsi="宋体" w:cs="宋体"/>
      <w:sz w:val="24"/>
      <w:szCs w:val="24"/>
    </w:rPr>
  </w:style>
  <w:style w:type="character" w:customStyle="1" w:styleId="st">
    <w:name w:val="st"/>
    <w:rsid w:val="00EB08C3"/>
  </w:style>
  <w:style w:type="paragraph" w:customStyle="1" w:styleId="TAJ">
    <w:name w:val="TAJ"/>
    <w:basedOn w:val="TH"/>
    <w:rsid w:val="00AF68B0"/>
    <w:pPr>
      <w:overflowPunct w:val="0"/>
      <w:autoSpaceDE w:val="0"/>
      <w:autoSpaceDN w:val="0"/>
      <w:adjustRightInd w:val="0"/>
      <w:textAlignment w:val="baseline"/>
    </w:pPr>
    <w:rPr>
      <w:rFonts w:eastAsia="Times New Roman"/>
      <w:lang w:eastAsia="en-GB"/>
    </w:rPr>
  </w:style>
  <w:style w:type="paragraph" w:customStyle="1" w:styleId="Guidance">
    <w:name w:val="Guidance"/>
    <w:basedOn w:val="a4"/>
    <w:rsid w:val="00AF68B0"/>
    <w:pPr>
      <w:overflowPunct w:val="0"/>
      <w:autoSpaceDE w:val="0"/>
      <w:autoSpaceDN w:val="0"/>
      <w:adjustRightInd w:val="0"/>
      <w:textAlignment w:val="baseline"/>
    </w:pPr>
    <w:rPr>
      <w:rFonts w:eastAsia="宋体"/>
      <w:i/>
      <w:color w:val="0000FF"/>
    </w:rPr>
  </w:style>
  <w:style w:type="paragraph" w:customStyle="1" w:styleId="TempNote">
    <w:name w:val="TempNote"/>
    <w:basedOn w:val="a4"/>
    <w:qFormat/>
    <w:rsid w:val="00AF68B0"/>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4"/>
    <w:qFormat/>
    <w:rsid w:val="00AF68B0"/>
    <w:pPr>
      <w:overflowPunct w:val="0"/>
      <w:autoSpaceDE w:val="0"/>
      <w:autoSpaceDN w:val="0"/>
      <w:adjustRightInd w:val="0"/>
      <w:textAlignment w:val="baseline"/>
    </w:pPr>
    <w:rPr>
      <w:rFonts w:ascii="Arial" w:eastAsia="宋体" w:hAnsi="Arial" w:cs="Arial"/>
    </w:rPr>
  </w:style>
  <w:style w:type="paragraph" w:styleId="afb">
    <w:name w:val="List Paragraph"/>
    <w:basedOn w:val="a4"/>
    <w:uiPriority w:val="34"/>
    <w:qFormat/>
    <w:rsid w:val="00AF68B0"/>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a4"/>
    <w:link w:val="AltNormalChar"/>
    <w:rsid w:val="00AF68B0"/>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AF68B0"/>
    <w:rPr>
      <w:rFonts w:ascii="Arial" w:eastAsia="宋体" w:hAnsi="Arial"/>
      <w:lang w:val="en-GB" w:eastAsia="en-US"/>
    </w:rPr>
  </w:style>
  <w:style w:type="paragraph" w:customStyle="1" w:styleId="TemplateH3">
    <w:name w:val="TemplateH3"/>
    <w:basedOn w:val="a4"/>
    <w:qFormat/>
    <w:rsid w:val="00AF68B0"/>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4"/>
    <w:qFormat/>
    <w:rsid w:val="00AF68B0"/>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AF68B0"/>
    <w:rPr>
      <w:rFonts w:ascii="Arial" w:hAnsi="Arial"/>
      <w:b/>
      <w:sz w:val="18"/>
      <w:lang w:val="en-GB" w:eastAsia="en-US"/>
    </w:rPr>
  </w:style>
  <w:style w:type="paragraph" w:styleId="TOC">
    <w:name w:val="TOC Heading"/>
    <w:basedOn w:val="1"/>
    <w:next w:val="a4"/>
    <w:uiPriority w:val="39"/>
    <w:unhideWhenUsed/>
    <w:qFormat/>
    <w:rsid w:val="00AF68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NOChar">
    <w:name w:val="NO Char"/>
    <w:rsid w:val="00AF68B0"/>
    <w:rPr>
      <w:rFonts w:ascii="Times New Roman" w:hAnsi="Times New Roman"/>
      <w:lang w:val="en-GB" w:eastAsia="en-US"/>
    </w:rPr>
  </w:style>
  <w:style w:type="paragraph" w:styleId="afc">
    <w:name w:val="Title"/>
    <w:basedOn w:val="a4"/>
    <w:next w:val="a4"/>
    <w:link w:val="afd"/>
    <w:qFormat/>
    <w:rsid w:val="00AF68B0"/>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d">
    <w:name w:val="标题 字符"/>
    <w:basedOn w:val="a5"/>
    <w:link w:val="afc"/>
    <w:rsid w:val="00AF68B0"/>
    <w:rPr>
      <w:rFonts w:ascii="Calibri Light" w:eastAsia="等线 Light" w:hAnsi="Calibri Light"/>
      <w:spacing w:val="-10"/>
      <w:kern w:val="28"/>
      <w:sz w:val="56"/>
      <w:szCs w:val="56"/>
      <w:lang w:val="en-GB" w:eastAsia="en-US"/>
    </w:rPr>
  </w:style>
  <w:style w:type="character" w:styleId="afe">
    <w:name w:val="Emphasis"/>
    <w:qFormat/>
    <w:rsid w:val="00AF68B0"/>
    <w:rPr>
      <w:rFonts w:ascii="Arial" w:eastAsia="宋体" w:hAnsi="Arial" w:cs="Arial" w:hint="default"/>
      <w:i/>
      <w:iCs/>
      <w:color w:val="0000FF"/>
      <w:kern w:val="2"/>
      <w:lang w:val="en-US" w:eastAsia="zh-CN" w:bidi="ar-SA"/>
    </w:rPr>
  </w:style>
  <w:style w:type="character" w:customStyle="1" w:styleId="EditorsNoteCharChar">
    <w:name w:val="Editor's Note Char Char"/>
    <w:rsid w:val="00AF68B0"/>
    <w:rPr>
      <w:rFonts w:ascii="Times New Roman" w:hAnsi="Times New Roman"/>
      <w:color w:val="FF0000"/>
      <w:lang w:val="en-GB" w:eastAsia="en-US"/>
    </w:rPr>
  </w:style>
  <w:style w:type="paragraph" w:styleId="aff">
    <w:name w:val="Block Text"/>
    <w:basedOn w:val="a4"/>
    <w:rsid w:val="00AF68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0">
    <w:name w:val="Body Text"/>
    <w:basedOn w:val="a4"/>
    <w:link w:val="aff1"/>
    <w:rsid w:val="00AF68B0"/>
    <w:pPr>
      <w:overflowPunct w:val="0"/>
      <w:autoSpaceDE w:val="0"/>
      <w:autoSpaceDN w:val="0"/>
      <w:adjustRightInd w:val="0"/>
      <w:spacing w:after="120"/>
      <w:textAlignment w:val="baseline"/>
    </w:pPr>
    <w:rPr>
      <w:rFonts w:eastAsia="Times New Roman"/>
      <w:lang w:eastAsia="en-GB"/>
    </w:rPr>
  </w:style>
  <w:style w:type="character" w:customStyle="1" w:styleId="aff1">
    <w:name w:val="正文文本 字符"/>
    <w:basedOn w:val="a5"/>
    <w:link w:val="aff0"/>
    <w:rsid w:val="00AF68B0"/>
    <w:rPr>
      <w:rFonts w:ascii="Times New Roman" w:eastAsia="Times New Roman" w:hAnsi="Times New Roman"/>
      <w:lang w:val="en-GB" w:eastAsia="en-GB"/>
    </w:rPr>
  </w:style>
  <w:style w:type="paragraph" w:styleId="25">
    <w:name w:val="Body Text 2"/>
    <w:basedOn w:val="a4"/>
    <w:link w:val="26"/>
    <w:rsid w:val="00AF68B0"/>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5"/>
    <w:link w:val="25"/>
    <w:rsid w:val="00AF68B0"/>
    <w:rPr>
      <w:rFonts w:ascii="Times New Roman" w:eastAsia="Times New Roman" w:hAnsi="Times New Roman"/>
      <w:lang w:val="en-GB" w:eastAsia="en-GB"/>
    </w:rPr>
  </w:style>
  <w:style w:type="paragraph" w:styleId="33">
    <w:name w:val="Body Text 3"/>
    <w:basedOn w:val="a4"/>
    <w:link w:val="34"/>
    <w:rsid w:val="00AF68B0"/>
    <w:pPr>
      <w:overflowPunct w:val="0"/>
      <w:autoSpaceDE w:val="0"/>
      <w:autoSpaceDN w:val="0"/>
      <w:adjustRightInd w:val="0"/>
      <w:spacing w:after="120"/>
      <w:textAlignment w:val="baseline"/>
    </w:pPr>
    <w:rPr>
      <w:rFonts w:eastAsia="Times New Roman"/>
      <w:sz w:val="16"/>
      <w:szCs w:val="16"/>
      <w:lang w:eastAsia="en-GB"/>
    </w:rPr>
  </w:style>
  <w:style w:type="character" w:customStyle="1" w:styleId="34">
    <w:name w:val="正文文本 3 字符"/>
    <w:basedOn w:val="a5"/>
    <w:link w:val="33"/>
    <w:rsid w:val="00AF68B0"/>
    <w:rPr>
      <w:rFonts w:ascii="Times New Roman" w:eastAsia="Times New Roman" w:hAnsi="Times New Roman"/>
      <w:sz w:val="16"/>
      <w:szCs w:val="16"/>
      <w:lang w:val="en-GB" w:eastAsia="en-GB"/>
    </w:rPr>
  </w:style>
  <w:style w:type="paragraph" w:styleId="aff2">
    <w:name w:val="Body Text First Indent"/>
    <w:basedOn w:val="aff0"/>
    <w:link w:val="aff3"/>
    <w:rsid w:val="00AF68B0"/>
    <w:pPr>
      <w:spacing w:after="180"/>
      <w:ind w:firstLine="360"/>
    </w:pPr>
  </w:style>
  <w:style w:type="character" w:customStyle="1" w:styleId="aff3">
    <w:name w:val="正文文本首行缩进 字符"/>
    <w:basedOn w:val="aff1"/>
    <w:link w:val="aff2"/>
    <w:rsid w:val="00AF68B0"/>
    <w:rPr>
      <w:rFonts w:ascii="Times New Roman" w:eastAsia="Times New Roman" w:hAnsi="Times New Roman"/>
      <w:lang w:val="en-GB" w:eastAsia="en-GB"/>
    </w:rPr>
  </w:style>
  <w:style w:type="paragraph" w:styleId="aff4">
    <w:name w:val="Body Text Indent"/>
    <w:basedOn w:val="a4"/>
    <w:link w:val="aff5"/>
    <w:rsid w:val="00AF68B0"/>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5"/>
    <w:link w:val="aff4"/>
    <w:rsid w:val="00AF68B0"/>
    <w:rPr>
      <w:rFonts w:ascii="Times New Roman" w:eastAsia="Times New Roman" w:hAnsi="Times New Roman"/>
      <w:lang w:val="en-GB" w:eastAsia="en-GB"/>
    </w:rPr>
  </w:style>
  <w:style w:type="paragraph" w:styleId="27">
    <w:name w:val="Body Text First Indent 2"/>
    <w:basedOn w:val="aff4"/>
    <w:link w:val="28"/>
    <w:rsid w:val="00AF68B0"/>
    <w:pPr>
      <w:spacing w:after="180"/>
      <w:ind w:left="360" w:firstLine="360"/>
    </w:pPr>
  </w:style>
  <w:style w:type="character" w:customStyle="1" w:styleId="28">
    <w:name w:val="正文文本首行缩进 2 字符"/>
    <w:basedOn w:val="aff5"/>
    <w:link w:val="27"/>
    <w:rsid w:val="00AF68B0"/>
    <w:rPr>
      <w:rFonts w:ascii="Times New Roman" w:eastAsia="Times New Roman" w:hAnsi="Times New Roman"/>
      <w:lang w:val="en-GB" w:eastAsia="en-GB"/>
    </w:rPr>
  </w:style>
  <w:style w:type="paragraph" w:styleId="29">
    <w:name w:val="Body Text Indent 2"/>
    <w:basedOn w:val="a4"/>
    <w:link w:val="2a"/>
    <w:rsid w:val="00AF68B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5"/>
    <w:link w:val="29"/>
    <w:rsid w:val="00AF68B0"/>
    <w:rPr>
      <w:rFonts w:ascii="Times New Roman" w:eastAsia="Times New Roman" w:hAnsi="Times New Roman"/>
      <w:lang w:val="en-GB" w:eastAsia="en-GB"/>
    </w:rPr>
  </w:style>
  <w:style w:type="paragraph" w:styleId="35">
    <w:name w:val="Body Text Indent 3"/>
    <w:basedOn w:val="a4"/>
    <w:link w:val="36"/>
    <w:rsid w:val="00AF68B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6">
    <w:name w:val="正文文本缩进 3 字符"/>
    <w:basedOn w:val="a5"/>
    <w:link w:val="35"/>
    <w:rsid w:val="00AF68B0"/>
    <w:rPr>
      <w:rFonts w:ascii="Times New Roman" w:eastAsia="Times New Roman" w:hAnsi="Times New Roman"/>
      <w:sz w:val="16"/>
      <w:szCs w:val="16"/>
      <w:lang w:val="en-GB" w:eastAsia="en-GB"/>
    </w:rPr>
  </w:style>
  <w:style w:type="paragraph" w:styleId="aff6">
    <w:name w:val="Closing"/>
    <w:basedOn w:val="a4"/>
    <w:link w:val="aff7"/>
    <w:rsid w:val="00AF68B0"/>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5"/>
    <w:link w:val="aff6"/>
    <w:rsid w:val="00AF68B0"/>
    <w:rPr>
      <w:rFonts w:ascii="Times New Roman" w:eastAsia="Times New Roman" w:hAnsi="Times New Roman"/>
      <w:lang w:val="en-GB" w:eastAsia="en-GB"/>
    </w:rPr>
  </w:style>
  <w:style w:type="paragraph" w:styleId="aff8">
    <w:name w:val="Date"/>
    <w:basedOn w:val="a4"/>
    <w:next w:val="a4"/>
    <w:link w:val="aff9"/>
    <w:rsid w:val="00AF68B0"/>
    <w:pPr>
      <w:overflowPunct w:val="0"/>
      <w:autoSpaceDE w:val="0"/>
      <w:autoSpaceDN w:val="0"/>
      <w:adjustRightInd w:val="0"/>
      <w:textAlignment w:val="baseline"/>
    </w:pPr>
    <w:rPr>
      <w:rFonts w:eastAsia="Times New Roman"/>
      <w:lang w:eastAsia="en-GB"/>
    </w:rPr>
  </w:style>
  <w:style w:type="character" w:customStyle="1" w:styleId="aff9">
    <w:name w:val="日期 字符"/>
    <w:basedOn w:val="a5"/>
    <w:link w:val="aff8"/>
    <w:rsid w:val="00AF68B0"/>
    <w:rPr>
      <w:rFonts w:ascii="Times New Roman" w:eastAsia="Times New Roman" w:hAnsi="Times New Roman"/>
      <w:lang w:val="en-GB" w:eastAsia="en-GB"/>
    </w:rPr>
  </w:style>
  <w:style w:type="paragraph" w:styleId="affa">
    <w:name w:val="E-mail Signature"/>
    <w:basedOn w:val="a4"/>
    <w:link w:val="affb"/>
    <w:rsid w:val="00AF68B0"/>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5"/>
    <w:link w:val="affa"/>
    <w:rsid w:val="00AF68B0"/>
    <w:rPr>
      <w:rFonts w:ascii="Times New Roman" w:eastAsia="Times New Roman" w:hAnsi="Times New Roman"/>
      <w:lang w:val="en-GB" w:eastAsia="en-GB"/>
    </w:rPr>
  </w:style>
  <w:style w:type="paragraph" w:styleId="affc">
    <w:name w:val="endnote text"/>
    <w:basedOn w:val="a4"/>
    <w:link w:val="affd"/>
    <w:rsid w:val="00AF68B0"/>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5"/>
    <w:link w:val="affc"/>
    <w:rsid w:val="00AF68B0"/>
    <w:rPr>
      <w:rFonts w:ascii="Times New Roman" w:eastAsia="Times New Roman" w:hAnsi="Times New Roman"/>
      <w:lang w:val="en-GB" w:eastAsia="en-GB"/>
    </w:rPr>
  </w:style>
  <w:style w:type="paragraph" w:styleId="affe">
    <w:name w:val="envelope address"/>
    <w:basedOn w:val="a4"/>
    <w:rsid w:val="00AF68B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4"/>
    <w:rsid w:val="00AF68B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4"/>
    <w:link w:val="HTML3"/>
    <w:rsid w:val="00AF68B0"/>
    <w:pPr>
      <w:overflowPunct w:val="0"/>
      <w:autoSpaceDE w:val="0"/>
      <w:autoSpaceDN w:val="0"/>
      <w:adjustRightInd w:val="0"/>
      <w:spacing w:after="0"/>
      <w:textAlignment w:val="baseline"/>
    </w:pPr>
    <w:rPr>
      <w:rFonts w:eastAsia="Times New Roman"/>
      <w:i/>
      <w:iCs/>
      <w:lang w:eastAsia="en-GB"/>
    </w:rPr>
  </w:style>
  <w:style w:type="character" w:customStyle="1" w:styleId="HTML3">
    <w:name w:val="HTML 地址 字符"/>
    <w:basedOn w:val="a5"/>
    <w:link w:val="HTML2"/>
    <w:rsid w:val="00AF68B0"/>
    <w:rPr>
      <w:rFonts w:ascii="Times New Roman" w:eastAsia="Times New Roman" w:hAnsi="Times New Roman"/>
      <w:i/>
      <w:iCs/>
      <w:lang w:val="en-GB" w:eastAsia="en-GB"/>
    </w:rPr>
  </w:style>
  <w:style w:type="paragraph" w:styleId="37">
    <w:name w:val="index 3"/>
    <w:basedOn w:val="a4"/>
    <w:next w:val="a4"/>
    <w:rsid w:val="00AF68B0"/>
    <w:pPr>
      <w:overflowPunct w:val="0"/>
      <w:autoSpaceDE w:val="0"/>
      <w:autoSpaceDN w:val="0"/>
      <w:adjustRightInd w:val="0"/>
      <w:spacing w:after="0"/>
      <w:ind w:left="600" w:hanging="200"/>
      <w:textAlignment w:val="baseline"/>
    </w:pPr>
    <w:rPr>
      <w:rFonts w:eastAsia="Times New Roman"/>
      <w:lang w:eastAsia="en-GB"/>
    </w:rPr>
  </w:style>
  <w:style w:type="paragraph" w:styleId="43">
    <w:name w:val="index 4"/>
    <w:basedOn w:val="a4"/>
    <w:next w:val="a4"/>
    <w:rsid w:val="00AF68B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4"/>
    <w:next w:val="a4"/>
    <w:rsid w:val="00AF68B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4"/>
    <w:next w:val="a4"/>
    <w:rsid w:val="00AF68B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4"/>
    <w:next w:val="a4"/>
    <w:rsid w:val="00AF68B0"/>
    <w:pPr>
      <w:overflowPunct w:val="0"/>
      <w:autoSpaceDE w:val="0"/>
      <w:autoSpaceDN w:val="0"/>
      <w:adjustRightInd w:val="0"/>
      <w:spacing w:after="0"/>
      <w:ind w:left="1400" w:hanging="200"/>
      <w:textAlignment w:val="baseline"/>
    </w:pPr>
    <w:rPr>
      <w:rFonts w:eastAsia="Times New Roman"/>
      <w:lang w:eastAsia="en-GB"/>
    </w:rPr>
  </w:style>
  <w:style w:type="paragraph" w:styleId="8">
    <w:name w:val="index 8"/>
    <w:basedOn w:val="a4"/>
    <w:next w:val="a4"/>
    <w:rsid w:val="00AF68B0"/>
    <w:pPr>
      <w:overflowPunct w:val="0"/>
      <w:autoSpaceDE w:val="0"/>
      <w:autoSpaceDN w:val="0"/>
      <w:adjustRightInd w:val="0"/>
      <w:spacing w:after="0"/>
      <w:ind w:left="1600" w:hanging="200"/>
      <w:textAlignment w:val="baseline"/>
    </w:pPr>
    <w:rPr>
      <w:rFonts w:eastAsia="Times New Roman"/>
      <w:lang w:eastAsia="en-GB"/>
    </w:rPr>
  </w:style>
  <w:style w:type="paragraph" w:styleId="9">
    <w:name w:val="index 9"/>
    <w:basedOn w:val="a4"/>
    <w:next w:val="a4"/>
    <w:rsid w:val="00AF68B0"/>
    <w:pPr>
      <w:overflowPunct w:val="0"/>
      <w:autoSpaceDE w:val="0"/>
      <w:autoSpaceDN w:val="0"/>
      <w:adjustRightInd w:val="0"/>
      <w:spacing w:after="0"/>
      <w:ind w:left="1800" w:hanging="200"/>
      <w:textAlignment w:val="baseline"/>
    </w:pPr>
    <w:rPr>
      <w:rFonts w:eastAsia="Times New Roman"/>
      <w:lang w:eastAsia="en-GB"/>
    </w:rPr>
  </w:style>
  <w:style w:type="paragraph" w:styleId="a3">
    <w:name w:val="index heading"/>
    <w:basedOn w:val="a4"/>
    <w:next w:val="11"/>
    <w:rsid w:val="00AF68B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2">
    <w:name w:val="Intense Quote"/>
    <w:basedOn w:val="a4"/>
    <w:next w:val="a4"/>
    <w:link w:val="afff0"/>
    <w:uiPriority w:val="30"/>
    <w:qFormat/>
    <w:rsid w:val="00AF68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0">
    <w:name w:val="明显引用 字符"/>
    <w:basedOn w:val="a5"/>
    <w:link w:val="a2"/>
    <w:uiPriority w:val="30"/>
    <w:rsid w:val="00AF68B0"/>
    <w:rPr>
      <w:rFonts w:ascii="Times New Roman" w:eastAsia="Times New Roman" w:hAnsi="Times New Roman"/>
      <w:i/>
      <w:iCs/>
      <w:color w:val="4F81BD" w:themeColor="accent1"/>
      <w:lang w:val="en-GB" w:eastAsia="en-GB"/>
    </w:rPr>
  </w:style>
  <w:style w:type="paragraph" w:styleId="afff1">
    <w:name w:val="List Continue"/>
    <w:basedOn w:val="a4"/>
    <w:rsid w:val="00AF68B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4"/>
    <w:rsid w:val="00AF68B0"/>
    <w:pPr>
      <w:overflowPunct w:val="0"/>
      <w:autoSpaceDE w:val="0"/>
      <w:autoSpaceDN w:val="0"/>
      <w:adjustRightInd w:val="0"/>
      <w:spacing w:after="120"/>
      <w:ind w:left="566"/>
      <w:contextualSpacing/>
      <w:textAlignment w:val="baseline"/>
    </w:pPr>
    <w:rPr>
      <w:rFonts w:eastAsia="Times New Roman"/>
      <w:lang w:eastAsia="en-GB"/>
    </w:rPr>
  </w:style>
  <w:style w:type="paragraph" w:styleId="38">
    <w:name w:val="List Continue 3"/>
    <w:basedOn w:val="a4"/>
    <w:rsid w:val="00AF68B0"/>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4"/>
    <w:rsid w:val="00AF68B0"/>
    <w:pPr>
      <w:overflowPunct w:val="0"/>
      <w:autoSpaceDE w:val="0"/>
      <w:autoSpaceDN w:val="0"/>
      <w:adjustRightInd w:val="0"/>
      <w:spacing w:after="120"/>
      <w:ind w:left="1132"/>
      <w:contextualSpacing/>
      <w:textAlignment w:val="baseline"/>
    </w:pPr>
    <w:rPr>
      <w:rFonts w:eastAsia="Times New Roman"/>
      <w:lang w:eastAsia="en-GB"/>
    </w:rPr>
  </w:style>
  <w:style w:type="paragraph" w:styleId="5">
    <w:name w:val="List Continue 5"/>
    <w:basedOn w:val="a4"/>
    <w:rsid w:val="00AF68B0"/>
    <w:pPr>
      <w:overflowPunct w:val="0"/>
      <w:autoSpaceDE w:val="0"/>
      <w:autoSpaceDN w:val="0"/>
      <w:adjustRightInd w:val="0"/>
      <w:spacing w:after="120"/>
      <w:ind w:left="1415"/>
      <w:contextualSpacing/>
      <w:textAlignment w:val="baseline"/>
    </w:pPr>
    <w:rPr>
      <w:rFonts w:eastAsia="Times New Roman"/>
      <w:lang w:eastAsia="en-GB"/>
    </w:rPr>
  </w:style>
  <w:style w:type="paragraph" w:styleId="39">
    <w:name w:val="List Number 3"/>
    <w:basedOn w:val="a4"/>
    <w:rsid w:val="00AF68B0"/>
    <w:pPr>
      <w:numPr>
        <w:numId w:val="7"/>
      </w:numPr>
      <w:overflowPunct w:val="0"/>
      <w:autoSpaceDE w:val="0"/>
      <w:autoSpaceDN w:val="0"/>
      <w:adjustRightInd w:val="0"/>
      <w:contextualSpacing/>
      <w:textAlignment w:val="baseline"/>
    </w:pPr>
    <w:rPr>
      <w:rFonts w:eastAsia="Times New Roman"/>
      <w:lang w:eastAsia="en-GB"/>
    </w:rPr>
  </w:style>
  <w:style w:type="paragraph" w:styleId="45">
    <w:name w:val="List Number 4"/>
    <w:basedOn w:val="a4"/>
    <w:rsid w:val="00AF68B0"/>
    <w:pPr>
      <w:numPr>
        <w:numId w:val="8"/>
      </w:numPr>
      <w:overflowPunct w:val="0"/>
      <w:autoSpaceDE w:val="0"/>
      <w:autoSpaceDN w:val="0"/>
      <w:adjustRightInd w:val="0"/>
      <w:contextualSpacing/>
      <w:textAlignment w:val="baseline"/>
    </w:pPr>
    <w:rPr>
      <w:rFonts w:eastAsia="Times New Roman"/>
      <w:lang w:eastAsia="en-GB"/>
    </w:rPr>
  </w:style>
  <w:style w:type="paragraph" w:styleId="55">
    <w:name w:val="List Number 5"/>
    <w:basedOn w:val="a4"/>
    <w:rsid w:val="00AF68B0"/>
    <w:pPr>
      <w:numPr>
        <w:numId w:val="9"/>
      </w:numPr>
      <w:overflowPunct w:val="0"/>
      <w:autoSpaceDE w:val="0"/>
      <w:autoSpaceDN w:val="0"/>
      <w:adjustRightInd w:val="0"/>
      <w:contextualSpacing/>
      <w:textAlignment w:val="baseline"/>
    </w:pPr>
    <w:rPr>
      <w:rFonts w:eastAsia="Times New Roman"/>
      <w:lang w:eastAsia="en-GB"/>
    </w:rPr>
  </w:style>
  <w:style w:type="paragraph" w:styleId="afff2">
    <w:name w:val="macro"/>
    <w:link w:val="a1"/>
    <w:rsid w:val="00AF68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1">
    <w:name w:val="宏文本 字符"/>
    <w:basedOn w:val="a5"/>
    <w:link w:val="afff2"/>
    <w:rsid w:val="00AF68B0"/>
    <w:rPr>
      <w:rFonts w:ascii="Consolas" w:eastAsia="Times New Roman" w:hAnsi="Consolas"/>
      <w:lang w:val="en-GB" w:eastAsia="en-GB"/>
    </w:rPr>
  </w:style>
  <w:style w:type="paragraph" w:styleId="a0">
    <w:name w:val="Message Header"/>
    <w:basedOn w:val="a4"/>
    <w:link w:val="a"/>
    <w:rsid w:val="00AF68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
    <w:name w:val="信息标题 字符"/>
    <w:basedOn w:val="a5"/>
    <w:link w:val="a0"/>
    <w:rsid w:val="00AF68B0"/>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AF68B0"/>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4"/>
    <w:rsid w:val="00AF68B0"/>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4"/>
    <w:rsid w:val="00AF68B0"/>
    <w:pPr>
      <w:overflowPunct w:val="0"/>
      <w:autoSpaceDE w:val="0"/>
      <w:autoSpaceDN w:val="0"/>
      <w:adjustRightInd w:val="0"/>
      <w:ind w:left="720"/>
      <w:textAlignment w:val="baseline"/>
    </w:pPr>
    <w:rPr>
      <w:rFonts w:eastAsia="Times New Roman"/>
      <w:lang w:eastAsia="en-GB"/>
    </w:rPr>
  </w:style>
  <w:style w:type="paragraph" w:styleId="afff6">
    <w:name w:val="Note Heading"/>
    <w:basedOn w:val="a4"/>
    <w:next w:val="a4"/>
    <w:link w:val="afff7"/>
    <w:rsid w:val="00AF68B0"/>
    <w:pPr>
      <w:overflowPunct w:val="0"/>
      <w:autoSpaceDE w:val="0"/>
      <w:autoSpaceDN w:val="0"/>
      <w:adjustRightInd w:val="0"/>
      <w:spacing w:after="0"/>
      <w:textAlignment w:val="baseline"/>
    </w:pPr>
    <w:rPr>
      <w:rFonts w:eastAsia="Times New Roman"/>
      <w:lang w:eastAsia="en-GB"/>
    </w:rPr>
  </w:style>
  <w:style w:type="character" w:customStyle="1" w:styleId="afff7">
    <w:name w:val="注释标题 字符"/>
    <w:basedOn w:val="a5"/>
    <w:link w:val="afff6"/>
    <w:rsid w:val="00AF68B0"/>
    <w:rPr>
      <w:rFonts w:ascii="Times New Roman" w:eastAsia="Times New Roman" w:hAnsi="Times New Roman"/>
      <w:lang w:val="en-GB" w:eastAsia="en-GB"/>
    </w:rPr>
  </w:style>
  <w:style w:type="paragraph" w:styleId="afff8">
    <w:name w:val="Plain Text"/>
    <w:basedOn w:val="a4"/>
    <w:link w:val="afff9"/>
    <w:rsid w:val="00AF68B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9">
    <w:name w:val="纯文本 字符"/>
    <w:basedOn w:val="a5"/>
    <w:link w:val="afff8"/>
    <w:rsid w:val="00AF68B0"/>
    <w:rPr>
      <w:rFonts w:ascii="Consolas" w:eastAsia="Times New Roman" w:hAnsi="Consolas"/>
      <w:sz w:val="21"/>
      <w:szCs w:val="21"/>
      <w:lang w:val="en-GB" w:eastAsia="en-GB"/>
    </w:rPr>
  </w:style>
  <w:style w:type="paragraph" w:styleId="afffa">
    <w:name w:val="Quote"/>
    <w:basedOn w:val="a4"/>
    <w:next w:val="a4"/>
    <w:link w:val="afffb"/>
    <w:uiPriority w:val="29"/>
    <w:qFormat/>
    <w:rsid w:val="00AF68B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 字符"/>
    <w:basedOn w:val="a5"/>
    <w:link w:val="afffa"/>
    <w:uiPriority w:val="29"/>
    <w:rsid w:val="00AF68B0"/>
    <w:rPr>
      <w:rFonts w:ascii="Times New Roman" w:eastAsia="Times New Roman" w:hAnsi="Times New Roman"/>
      <w:i/>
      <w:iCs/>
      <w:color w:val="404040" w:themeColor="text1" w:themeTint="BF"/>
      <w:lang w:val="en-GB" w:eastAsia="en-GB"/>
    </w:rPr>
  </w:style>
  <w:style w:type="paragraph" w:styleId="afffc">
    <w:name w:val="Salutation"/>
    <w:basedOn w:val="a4"/>
    <w:next w:val="a4"/>
    <w:link w:val="afffd"/>
    <w:rsid w:val="00AF68B0"/>
    <w:pPr>
      <w:overflowPunct w:val="0"/>
      <w:autoSpaceDE w:val="0"/>
      <w:autoSpaceDN w:val="0"/>
      <w:adjustRightInd w:val="0"/>
      <w:textAlignment w:val="baseline"/>
    </w:pPr>
    <w:rPr>
      <w:rFonts w:eastAsia="Times New Roman"/>
      <w:lang w:eastAsia="en-GB"/>
    </w:rPr>
  </w:style>
  <w:style w:type="character" w:customStyle="1" w:styleId="afffd">
    <w:name w:val="称呼 字符"/>
    <w:basedOn w:val="a5"/>
    <w:link w:val="afffc"/>
    <w:rsid w:val="00AF68B0"/>
    <w:rPr>
      <w:rFonts w:ascii="Times New Roman" w:eastAsia="Times New Roman" w:hAnsi="Times New Roman"/>
      <w:lang w:val="en-GB" w:eastAsia="en-GB"/>
    </w:rPr>
  </w:style>
  <w:style w:type="paragraph" w:styleId="afffe">
    <w:name w:val="Signature"/>
    <w:basedOn w:val="a4"/>
    <w:link w:val="affff"/>
    <w:rsid w:val="00AF68B0"/>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签名 字符"/>
    <w:basedOn w:val="a5"/>
    <w:link w:val="afffe"/>
    <w:rsid w:val="00AF68B0"/>
    <w:rPr>
      <w:rFonts w:ascii="Times New Roman" w:eastAsia="Times New Roman" w:hAnsi="Times New Roman"/>
      <w:lang w:val="en-GB" w:eastAsia="en-GB"/>
    </w:rPr>
  </w:style>
  <w:style w:type="paragraph" w:styleId="affff0">
    <w:name w:val="Subtitle"/>
    <w:basedOn w:val="a4"/>
    <w:next w:val="a4"/>
    <w:link w:val="affff1"/>
    <w:qFormat/>
    <w:rsid w:val="00AF68B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标题 字符"/>
    <w:basedOn w:val="a5"/>
    <w:link w:val="affff0"/>
    <w:rsid w:val="00AF68B0"/>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4"/>
    <w:next w:val="a4"/>
    <w:rsid w:val="00AF68B0"/>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4"/>
    <w:next w:val="a4"/>
    <w:rsid w:val="00AF68B0"/>
    <w:pPr>
      <w:overflowPunct w:val="0"/>
      <w:autoSpaceDE w:val="0"/>
      <w:autoSpaceDN w:val="0"/>
      <w:adjustRightInd w:val="0"/>
      <w:spacing w:after="0"/>
      <w:textAlignment w:val="baseline"/>
    </w:pPr>
    <w:rPr>
      <w:rFonts w:eastAsia="Times New Roman"/>
      <w:lang w:eastAsia="en-GB"/>
    </w:rPr>
  </w:style>
  <w:style w:type="paragraph" w:styleId="affff4">
    <w:name w:val="toa heading"/>
    <w:basedOn w:val="a4"/>
    <w:next w:val="a4"/>
    <w:rsid w:val="00AF68B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5764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DDD65-03D8-431D-97E1-C2D17BED8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24</Pages>
  <Words>7005</Words>
  <Characters>39933</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15</cp:revision>
  <cp:lastPrinted>1899-12-31T23:00:00Z</cp:lastPrinted>
  <dcterms:created xsi:type="dcterms:W3CDTF">2023-04-17T11:36:00Z</dcterms:created>
  <dcterms:modified xsi:type="dcterms:W3CDTF">2023-05-24T14:47:00Z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(3)vKpQ03vNLtX/OgxaMB/prAcP74w/7e7lQGJqV5jk++TlWP6wae2BrzqesalIoD+7eS48+KTZ
K2/LSNOE3i+T2Lwx7wfPixXk7PGjrBxnaYdMbGk4ESbooaKWp9oVw7LpCF0KUcoMCFktinbv
D9nXR2l0lVY1Ncs59nJdcR4dqIyuPyw/FQYLArzyHXgAUhj9Dzd9b/5Qy6/U/Oqsj3t3XAwt
AzQQbCqZfsNfIKO3UO</vt:lpwstr>
  </property>
  <property fmtid="{D5CDD505-2E9C-101B-9397-08002B2CF9AE}" pid="22" name="_2015_ms_pID_7253431">
    <vt:lpwstr>obULmeLWCezepzivO7HeGaAkm6kSeC0RNwNvQRYSmDp18COrDNMwaw
BBI9lBuXE5u6BJwhfpkkQ9mSfvrdWh9jRsE0Ko1c1CekX5UvBqEQPzCxFUoORQ0LALA08dHQ
5YkEkG4eF2yfT7edrpBAl9eXQFmIzaOi5OHMn+CtTCGr/OofTHLZAj2yN4d8ci3u6Xnu1Am5
aSRcuxPFsnyeRM5pFf07vcPu9PngGeIRpIkn</vt:lpwstr>
  </property>
  <property fmtid="{D5CDD505-2E9C-101B-9397-08002B2CF9AE}" pid="23" name="_2015_ms_pID_7253432">
    <vt:lpwstr>Zg==</vt:lpwstr>
  </property>
</Properties>
</file>